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6BD37554" w:rsidR="00A209D6" w:rsidRPr="00B266B0" w:rsidRDefault="00A209D6" w:rsidP="56B13E80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</w:rPr>
      </w:pPr>
      <w:bookmarkStart w:id="0" w:name="_Hlk95224087"/>
      <w:r w:rsidRPr="56B13E80">
        <w:rPr>
          <w:noProof w:val="0"/>
          <w:sz w:val="24"/>
          <w:szCs w:val="24"/>
        </w:rPr>
        <w:t>3GPP TSG-RAN WG2 Meeting #</w:t>
      </w:r>
      <w:r w:rsidR="0036459E" w:rsidRPr="56B13E80">
        <w:rPr>
          <w:noProof w:val="0"/>
          <w:sz w:val="24"/>
          <w:szCs w:val="24"/>
        </w:rPr>
        <w:t>11</w:t>
      </w:r>
      <w:r w:rsidR="00D2629D">
        <w:rPr>
          <w:noProof w:val="0"/>
          <w:sz w:val="24"/>
          <w:szCs w:val="24"/>
        </w:rPr>
        <w:t>7</w:t>
      </w:r>
      <w:r w:rsidR="00244A05" w:rsidRPr="56B13E80">
        <w:rPr>
          <w:noProof w:val="0"/>
          <w:sz w:val="24"/>
          <w:szCs w:val="24"/>
        </w:rPr>
        <w:t xml:space="preserve"> Electronic</w:t>
      </w:r>
      <w:r>
        <w:tab/>
      </w:r>
      <w:r w:rsidRPr="56B13E80">
        <w:rPr>
          <w:noProof w:val="0"/>
          <w:sz w:val="24"/>
          <w:szCs w:val="24"/>
        </w:rPr>
        <w:t>R2-</w:t>
      </w:r>
      <w:r w:rsidR="009376CD" w:rsidRPr="56B13E80">
        <w:rPr>
          <w:noProof w:val="0"/>
          <w:sz w:val="24"/>
          <w:szCs w:val="24"/>
        </w:rPr>
        <w:t>2</w:t>
      </w:r>
      <w:r w:rsidR="005C7CD5" w:rsidRPr="56B13E80">
        <w:rPr>
          <w:noProof w:val="0"/>
          <w:sz w:val="24"/>
          <w:szCs w:val="24"/>
        </w:rPr>
        <w:t>2</w:t>
      </w:r>
      <w:r w:rsidR="4DF631A7" w:rsidRPr="56B13E80">
        <w:rPr>
          <w:noProof w:val="0"/>
          <w:sz w:val="24"/>
          <w:szCs w:val="24"/>
        </w:rPr>
        <w:t>0</w:t>
      </w:r>
      <w:r w:rsidR="00F77E40">
        <w:rPr>
          <w:noProof w:val="0"/>
          <w:sz w:val="24"/>
          <w:szCs w:val="24"/>
        </w:rPr>
        <w:t>3401</w:t>
      </w:r>
    </w:p>
    <w:p w14:paraId="11776FA6" w14:textId="50CE88B3" w:rsidR="00A209D6" w:rsidRPr="00465587" w:rsidRDefault="00D2629D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21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 xml:space="preserve">February 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3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March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2022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  <w:r w:rsidR="006369F1" w:rsidRPr="006369F1">
        <w:rPr>
          <w:rFonts w:hint="eastAsia"/>
          <w:bCs/>
          <w:i/>
          <w:iCs/>
          <w:noProof w:val="0"/>
          <w:sz w:val="24"/>
          <w:szCs w:val="24"/>
        </w:rPr>
        <w:t>R</w:t>
      </w:r>
      <w:r w:rsidR="006369F1" w:rsidRPr="006369F1">
        <w:rPr>
          <w:bCs/>
          <w:i/>
          <w:iCs/>
          <w:noProof w:val="0"/>
          <w:sz w:val="24"/>
          <w:szCs w:val="24"/>
        </w:rPr>
        <w:t>2</w:t>
      </w:r>
      <w:r w:rsidR="006369F1" w:rsidRPr="006369F1">
        <w:rPr>
          <w:rFonts w:hint="eastAsia"/>
          <w:bCs/>
          <w:i/>
          <w:iCs/>
          <w:noProof w:val="0"/>
          <w:sz w:val="24"/>
          <w:szCs w:val="24"/>
        </w:rPr>
        <w:t>-</w:t>
      </w:r>
      <w:r w:rsidR="006369F1" w:rsidRPr="006369F1">
        <w:rPr>
          <w:bCs/>
          <w:i/>
          <w:iCs/>
          <w:noProof w:val="0"/>
          <w:sz w:val="24"/>
          <w:szCs w:val="24"/>
        </w:rPr>
        <w:t>2</w:t>
      </w:r>
      <w:r>
        <w:rPr>
          <w:bCs/>
          <w:i/>
          <w:iCs/>
          <w:noProof w:val="0"/>
          <w:sz w:val="24"/>
          <w:szCs w:val="24"/>
        </w:rPr>
        <w:t>201</w:t>
      </w:r>
      <w:r w:rsidR="00214B61">
        <w:rPr>
          <w:bCs/>
          <w:i/>
          <w:iCs/>
          <w:noProof w:val="0"/>
          <w:sz w:val="24"/>
          <w:szCs w:val="24"/>
        </w:rPr>
        <w:t>044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0C24FE3D" w:rsidR="00A209D6" w:rsidRPr="00B266B0" w:rsidRDefault="00A209D6" w:rsidP="56B13E8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56B13E80">
        <w:rPr>
          <w:rFonts w:cs="Arial"/>
          <w:b/>
          <w:bCs/>
          <w:sz w:val="24"/>
          <w:szCs w:val="24"/>
        </w:rPr>
        <w:t>Agenda item:</w:t>
      </w:r>
      <w:r>
        <w:tab/>
      </w:r>
      <w:r w:rsidR="008D0F23" w:rsidRPr="56B13E80">
        <w:rPr>
          <w:rFonts w:cs="Arial"/>
          <w:b/>
          <w:bCs/>
          <w:sz w:val="24"/>
          <w:szCs w:val="24"/>
          <w:lang w:eastAsia="ja-JP"/>
        </w:rPr>
        <w:t>8.</w:t>
      </w:r>
      <w:r w:rsidR="006369F1" w:rsidRPr="56B13E80">
        <w:rPr>
          <w:rFonts w:cs="Arial"/>
          <w:b/>
          <w:bCs/>
          <w:sz w:val="24"/>
          <w:szCs w:val="24"/>
          <w:lang w:eastAsia="ja-JP"/>
        </w:rPr>
        <w:t>8</w:t>
      </w:r>
      <w:r w:rsidR="30B5D550" w:rsidRPr="56B13E80">
        <w:rPr>
          <w:rFonts w:cs="Arial"/>
          <w:b/>
          <w:bCs/>
          <w:sz w:val="24"/>
          <w:szCs w:val="24"/>
          <w:lang w:eastAsia="ja-JP"/>
        </w:rPr>
        <w:t>.3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723285A4" w:rsidR="00A209D6" w:rsidRDefault="00A209D6" w:rsidP="56B13E80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56B13E80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8D0F23" w:rsidRPr="56B13E80">
        <w:rPr>
          <w:rFonts w:ascii="Arial" w:hAnsi="Arial" w:cs="Arial"/>
          <w:b/>
          <w:bCs/>
          <w:sz w:val="24"/>
          <w:szCs w:val="24"/>
        </w:rPr>
        <w:t>Detailed RRC s</w:t>
      </w:r>
      <w:r w:rsidR="028F8579" w:rsidRPr="56B13E80">
        <w:rPr>
          <w:rFonts w:ascii="Arial" w:hAnsi="Arial" w:cs="Arial"/>
          <w:b/>
          <w:bCs/>
          <w:sz w:val="24"/>
          <w:szCs w:val="24"/>
        </w:rPr>
        <w:t>ignalling</w:t>
      </w:r>
      <w:r w:rsidR="008D0F23" w:rsidRPr="56B13E80">
        <w:rPr>
          <w:rFonts w:ascii="Arial" w:hAnsi="Arial" w:cs="Arial"/>
          <w:b/>
          <w:bCs/>
          <w:sz w:val="24"/>
          <w:szCs w:val="24"/>
        </w:rPr>
        <w:t xml:space="preserve"> for </w:t>
      </w:r>
      <w:r w:rsidR="006369F1" w:rsidRPr="56B13E80">
        <w:rPr>
          <w:rFonts w:ascii="Arial" w:hAnsi="Arial" w:cs="Arial"/>
          <w:b/>
          <w:bCs/>
          <w:sz w:val="24"/>
          <w:szCs w:val="24"/>
        </w:rPr>
        <w:t xml:space="preserve">RACH </w:t>
      </w:r>
      <w:r w:rsidR="3545C4DD" w:rsidRPr="56B13E80">
        <w:rPr>
          <w:rFonts w:ascii="Arial" w:hAnsi="Arial" w:cs="Arial"/>
          <w:b/>
          <w:bCs/>
          <w:sz w:val="24"/>
          <w:szCs w:val="24"/>
        </w:rPr>
        <w:t>prioritization</w:t>
      </w:r>
      <w:r w:rsidR="006369F1" w:rsidRPr="56B13E80">
        <w:rPr>
          <w:rFonts w:ascii="Arial" w:hAnsi="Arial" w:cs="Arial"/>
          <w:b/>
          <w:bCs/>
          <w:sz w:val="24"/>
          <w:szCs w:val="24"/>
        </w:rPr>
        <w:t xml:space="preserve"> configuration</w:t>
      </w:r>
      <w:r w:rsidR="008D0F23" w:rsidRPr="56B13E80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1F147C23" w14:textId="40004D0E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6369F1">
        <w:rPr>
          <w:rFonts w:ascii="Arial" w:hAnsi="Arial" w:cs="Arial"/>
          <w:b/>
          <w:bCs/>
          <w:sz w:val="24"/>
        </w:rPr>
        <w:t>RAN_Slice-Core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8D0F23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bookmarkEnd w:id="0"/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06CA1A3" w14:textId="65C92107" w:rsidR="006369F1" w:rsidRDefault="006369F1" w:rsidP="00A209D6">
      <w:r>
        <w:t xml:space="preserve">RAN2#116-e endorsed Running RRC CR for RAN Slicing in </w:t>
      </w:r>
      <w:hyperlink r:id="rId12" w:history="1">
        <w:r w:rsidRPr="006369F1">
          <w:rPr>
            <w:rStyle w:val="Hyperlink"/>
          </w:rPr>
          <w:t>R2-2111444</w:t>
        </w:r>
      </w:hyperlink>
      <w:r>
        <w:t>.</w:t>
      </w:r>
    </w:p>
    <w:p w14:paraId="420DF014" w14:textId="16FF993B" w:rsidR="00A209D6" w:rsidRDefault="006369F1" w:rsidP="006369F1">
      <w:r w:rsidRPr="006369F1">
        <w:t>[Post116-e][514][RACH partitioning] Signaling design (Ericsson)</w:t>
      </w:r>
      <w:r>
        <w:t xml:space="preserve"> progressed further RRC </w:t>
      </w:r>
      <w:r w:rsidR="008D0F23">
        <w:t xml:space="preserve">baseline to implement Rel-17 extensions for </w:t>
      </w:r>
      <w:r>
        <w:t>RACH partitioning, including slicing aspects.</w:t>
      </w:r>
    </w:p>
    <w:p w14:paraId="31EC6E66" w14:textId="374E9A1D" w:rsidR="007F2E08" w:rsidRPr="006369F1" w:rsidRDefault="006369F1" w:rsidP="006369F1">
      <w:pPr>
        <w:keepNext/>
        <w:keepLines/>
        <w:rPr>
          <w:iCs/>
        </w:rPr>
      </w:pPr>
      <w:r>
        <w:t>In this contribution, we propose to discuss further details on detailed RRC configuration for RACH</w:t>
      </w:r>
      <w:r w:rsidR="008D0F23">
        <w:t xml:space="preserve"> t</w:t>
      </w:r>
      <w:r>
        <w:t xml:space="preserve">o clarify slice specific assumptions while configuring </w:t>
      </w:r>
      <w:r w:rsidRPr="006F115B">
        <w:t>prioritized random access</w:t>
      </w:r>
      <w:r>
        <w:t xml:space="preserve"> for slicing</w:t>
      </w:r>
      <w:r w:rsidRPr="006F115B">
        <w:t>.</w:t>
      </w:r>
    </w:p>
    <w:p w14:paraId="4F547731" w14:textId="4BBB6A27" w:rsidR="00A209D6" w:rsidRPr="006E13D1" w:rsidRDefault="00A209D6" w:rsidP="00B7538C">
      <w:pPr>
        <w:pStyle w:val="Heading1"/>
      </w:pPr>
      <w:r w:rsidRPr="006E13D1">
        <w:t>2</w:t>
      </w:r>
      <w:r w:rsidRPr="006E13D1">
        <w:tab/>
      </w:r>
      <w:r w:rsidR="006369F1">
        <w:t>Discussion</w:t>
      </w:r>
    </w:p>
    <w:p w14:paraId="5F01C058" w14:textId="154DFC2F" w:rsidR="00A209D6" w:rsidRDefault="00B7538C" w:rsidP="00A209D6">
      <w:pPr>
        <w:pStyle w:val="Heading2"/>
      </w:pPr>
      <w:r>
        <w:t>2</w:t>
      </w:r>
      <w:r w:rsidR="00A209D6" w:rsidRPr="006E13D1">
        <w:t>.1</w:t>
      </w:r>
      <w:r w:rsidR="00A209D6" w:rsidRPr="006E13D1">
        <w:tab/>
      </w:r>
      <w:r w:rsidR="006369F1">
        <w:rPr>
          <w:lang w:eastAsia="zh-CN"/>
        </w:rPr>
        <w:t>Slice setting in RACH prioritization configuration</w:t>
      </w:r>
    </w:p>
    <w:p w14:paraId="6FE426EE" w14:textId="38A4091A" w:rsidR="006369F1" w:rsidRDefault="006369F1" w:rsidP="006369F1">
      <w:pPr>
        <w:jc w:val="both"/>
      </w:pPr>
      <w:r>
        <w:t>Slice-specific RA prioritization will adopt a baseline for RA-prioritization in Rel-16. Referring to the baseline, it can be noted that the users that do support RA-prioritization in Rel-16 (e.g., MPS and MCS) can be configured to use special power ramping step and backoff indicator.</w:t>
      </w:r>
    </w:p>
    <w:p w14:paraId="1EB66901" w14:textId="77777777" w:rsidR="006369F1" w:rsidRDefault="006369F1" w:rsidP="006369F1">
      <w:pPr>
        <w:jc w:val="both"/>
      </w:pPr>
      <w:r w:rsidRPr="00E54088">
        <w:rPr>
          <w:b/>
          <w:bCs/>
        </w:rPr>
        <w:t>Observation 1:</w:t>
      </w:r>
      <w:r>
        <w:t xml:space="preserve"> </w:t>
      </w:r>
      <w:r w:rsidRPr="001D05CC">
        <w:t xml:space="preserve">RA-prioritization for MCS and MPS users allow </w:t>
      </w:r>
      <w:r w:rsidRPr="00E54088">
        <w:rPr>
          <w:b/>
          <w:bCs/>
        </w:rPr>
        <w:t xml:space="preserve">only one set of values </w:t>
      </w:r>
      <w:r w:rsidRPr="001D05CC">
        <w:t xml:space="preserve">for </w:t>
      </w:r>
      <w:r w:rsidRPr="001D05CC">
        <w:rPr>
          <w:i/>
          <w:iCs/>
          <w:lang w:eastAsia="zh-CN"/>
        </w:rPr>
        <w:t>scalingFactorBI</w:t>
      </w:r>
      <w:r w:rsidRPr="001D05CC">
        <w:rPr>
          <w:lang w:eastAsia="zh-CN"/>
        </w:rPr>
        <w:t xml:space="preserve"> and </w:t>
      </w:r>
      <w:r w:rsidRPr="001D05CC">
        <w:rPr>
          <w:i/>
          <w:iCs/>
          <w:lang w:eastAsia="zh-CN"/>
        </w:rPr>
        <w:t>powerRampingStepHighPriority.</w:t>
      </w:r>
      <w:r w:rsidRPr="001D05CC">
        <w:t xml:space="preserve"> </w:t>
      </w:r>
    </w:p>
    <w:p w14:paraId="14EFC797" w14:textId="6F9446EB" w:rsidR="006369F1" w:rsidRDefault="006369F1" w:rsidP="006369F1">
      <w:pPr>
        <w:jc w:val="both"/>
      </w:pPr>
      <w:r>
        <w:t xml:space="preserve">RAN2#116-e agreed </w:t>
      </w:r>
      <w:r w:rsidR="00113035">
        <w:t>that RA-prioritization will enable slice differentiation (by slice group id):</w:t>
      </w:r>
    </w:p>
    <w:p w14:paraId="06AE198C" w14:textId="0C5DC0F8" w:rsidR="00113035" w:rsidRDefault="00113035" w:rsidP="001130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RACH prioritization parameters can be configured per slice group.</w:t>
      </w:r>
    </w:p>
    <w:p w14:paraId="6A3C212B" w14:textId="5A41938B" w:rsidR="00113035" w:rsidRDefault="008F6A48" w:rsidP="00113035">
      <w:pPr>
        <w:jc w:val="both"/>
        <w:rPr>
          <w:lang w:eastAsia="zh-CN"/>
        </w:rPr>
      </w:pPr>
      <w:r w:rsidRPr="008F6A48">
        <w:t>Consequently,</w:t>
      </w:r>
      <w:r>
        <w:rPr>
          <w:b/>
          <w:bCs/>
        </w:rPr>
        <w:t xml:space="preserve"> </w:t>
      </w:r>
      <w:r>
        <w:t xml:space="preserve">the running RRC CR introduces the RA-prioritization with a setting of scaling factor and power ramping step </w:t>
      </w:r>
      <w:r w:rsidR="00943832">
        <w:t xml:space="preserve">as a list </w:t>
      </w:r>
      <w:r>
        <w:t>(see also Agreed Change in the Annex).</w:t>
      </w:r>
    </w:p>
    <w:p w14:paraId="4AC54BC0" w14:textId="130FE3F4" w:rsidR="00272208" w:rsidRDefault="00272208" w:rsidP="00272208">
      <w:pPr>
        <w:jc w:val="both"/>
        <w:rPr>
          <w:lang w:eastAsia="zh-CN"/>
        </w:rPr>
      </w:pPr>
      <w:r w:rsidRPr="00E54088">
        <w:rPr>
          <w:b/>
          <w:bCs/>
        </w:rPr>
        <w:t xml:space="preserve">Observation </w:t>
      </w:r>
      <w:r>
        <w:rPr>
          <w:b/>
          <w:bCs/>
        </w:rPr>
        <w:t>2</w:t>
      </w:r>
      <w:r w:rsidRPr="00E54088">
        <w:rPr>
          <w:b/>
          <w:bCs/>
        </w:rPr>
        <w:t>:</w:t>
      </w:r>
      <w:r>
        <w:t xml:space="preserve"> Rel-17 </w:t>
      </w:r>
      <w:r w:rsidRPr="001D05CC">
        <w:t xml:space="preserve">RA-prioritization </w:t>
      </w:r>
      <w:r>
        <w:t>signalled as</w:t>
      </w:r>
      <w:r w:rsidRPr="001D05CC">
        <w:t xml:space="preserve"> </w:t>
      </w:r>
      <w:r>
        <w:t xml:space="preserve">a List </w:t>
      </w:r>
      <w:r w:rsidRPr="001D05CC">
        <w:t xml:space="preserve">allow </w:t>
      </w:r>
      <w:r>
        <w:rPr>
          <w:b/>
          <w:bCs/>
        </w:rPr>
        <w:t>different</w:t>
      </w:r>
      <w:r w:rsidRPr="00E54088">
        <w:rPr>
          <w:b/>
          <w:bCs/>
        </w:rPr>
        <w:t xml:space="preserve"> set of values </w:t>
      </w:r>
      <w:r w:rsidRPr="001D05CC">
        <w:t xml:space="preserve">for </w:t>
      </w:r>
      <w:r w:rsidRPr="001D05CC">
        <w:rPr>
          <w:i/>
          <w:iCs/>
          <w:lang w:eastAsia="zh-CN"/>
        </w:rPr>
        <w:t>scalingFactorBI</w:t>
      </w:r>
      <w:r w:rsidRPr="001D05CC">
        <w:rPr>
          <w:lang w:eastAsia="zh-CN"/>
        </w:rPr>
        <w:t xml:space="preserve"> and </w:t>
      </w:r>
      <w:r w:rsidRPr="001D05CC">
        <w:rPr>
          <w:i/>
          <w:iCs/>
          <w:lang w:eastAsia="zh-CN"/>
        </w:rPr>
        <w:t>powerRampingStepHighPriority</w:t>
      </w:r>
      <w:r>
        <w:rPr>
          <w:lang w:eastAsia="zh-CN"/>
        </w:rPr>
        <w:t xml:space="preserve"> for different slice group</w:t>
      </w:r>
      <w:r w:rsidR="00943832">
        <w:rPr>
          <w:lang w:eastAsia="zh-CN"/>
        </w:rPr>
        <w:t>s</w:t>
      </w:r>
      <w:r>
        <w:rPr>
          <w:lang w:eastAsia="zh-CN"/>
        </w:rPr>
        <w:t>.</w:t>
      </w:r>
    </w:p>
    <w:p w14:paraId="65644970" w14:textId="70C9ADDD" w:rsidR="00272208" w:rsidRDefault="00B621FD" w:rsidP="008F6A48">
      <w:pPr>
        <w:jc w:val="both"/>
      </w:pPr>
      <w:r>
        <w:t xml:space="preserve">All groups indicated in the list (entry) share the same </w:t>
      </w:r>
      <w:r w:rsidR="00DA4422">
        <w:t xml:space="preserve">pair of </w:t>
      </w:r>
      <w:r>
        <w:t xml:space="preserve">values </w:t>
      </w:r>
      <w:r w:rsidRPr="001D05CC">
        <w:t xml:space="preserve">for </w:t>
      </w:r>
      <w:r w:rsidRPr="00B621FD">
        <w:rPr>
          <w:i/>
          <w:iCs/>
          <w:lang w:eastAsia="zh-CN"/>
        </w:rPr>
        <w:t>scalingFactorBI</w:t>
      </w:r>
      <w:r w:rsidRPr="001D05CC">
        <w:rPr>
          <w:lang w:eastAsia="zh-CN"/>
        </w:rPr>
        <w:t xml:space="preserve"> and </w:t>
      </w:r>
      <w:r w:rsidRPr="00B621FD">
        <w:rPr>
          <w:i/>
          <w:iCs/>
          <w:lang w:eastAsia="zh-CN"/>
        </w:rPr>
        <w:t>powerRampingStepHighPriority</w:t>
      </w:r>
      <w:r>
        <w:rPr>
          <w:i/>
          <w:iCs/>
          <w:lang w:eastAsia="zh-CN"/>
        </w:rPr>
        <w:t xml:space="preserve">. </w:t>
      </w:r>
      <w:r w:rsidR="008F6A48">
        <w:t xml:space="preserve">However, </w:t>
      </w:r>
      <w:r w:rsidR="00943832">
        <w:t>i</w:t>
      </w:r>
      <w:r w:rsidR="008F6A48">
        <w:t xml:space="preserve">t remains unclear </w:t>
      </w:r>
      <w:r w:rsidR="00272208">
        <w:t>how</w:t>
      </w:r>
      <w:r w:rsidR="008F6A48">
        <w:t xml:space="preserve"> the selected groups </w:t>
      </w:r>
      <w:r w:rsidR="00272208">
        <w:t xml:space="preserve">within the List </w:t>
      </w:r>
      <w:r w:rsidR="008F6A48">
        <w:t>can be configured</w:t>
      </w:r>
      <w:r w:rsidR="00272208">
        <w:t xml:space="preserve">. </w:t>
      </w:r>
      <w:r w:rsidR="008F6A48">
        <w:t xml:space="preserve">Different realizations of </w:t>
      </w:r>
      <w:r w:rsidR="008F6A48" w:rsidRPr="008F6A48">
        <w:rPr>
          <w:i/>
          <w:iCs/>
        </w:rPr>
        <w:t>sliceGroupID</w:t>
      </w:r>
      <w:r w:rsidR="008F6A48">
        <w:t xml:space="preserve"> IE encoding</w:t>
      </w:r>
      <w:r w:rsidR="00272208">
        <w:t xml:space="preserve"> (withing the List) would</w:t>
      </w:r>
      <w:r w:rsidR="008F6A48">
        <w:t xml:space="preserve"> imply one of the two alternatives</w:t>
      </w:r>
      <w:r w:rsidR="00272208">
        <w:t>:</w:t>
      </w:r>
    </w:p>
    <w:p w14:paraId="7256C5BE" w14:textId="77F26265" w:rsidR="00272208" w:rsidRDefault="00272208" w:rsidP="00272208">
      <w:pPr>
        <w:pStyle w:val="ListParagraph"/>
        <w:numPr>
          <w:ilvl w:val="0"/>
          <w:numId w:val="11"/>
        </w:numPr>
        <w:jc w:val="both"/>
      </w:pPr>
      <w:r>
        <w:t>The list indicate</w:t>
      </w:r>
      <w:r w:rsidR="00943832">
        <w:t>s</w:t>
      </w:r>
      <w:r>
        <w:t xml:space="preserve"> only one selected slice group id</w:t>
      </w:r>
      <w:r w:rsidR="00B621FD">
        <w:t xml:space="preserve"> (sliceGroupID-r17           </w:t>
      </w:r>
      <w:r w:rsidR="00B621FD" w:rsidRPr="009C7017">
        <w:rPr>
          <w:color w:val="993366"/>
        </w:rPr>
        <w:t>INTEGER</w:t>
      </w:r>
      <w:r w:rsidR="00B621FD" w:rsidRPr="009C7017">
        <w:t xml:space="preserve"> (1..</w:t>
      </w:r>
      <w:r w:rsidR="00B621FD">
        <w:t>FFS)</w:t>
      </w:r>
      <w:r w:rsidR="00B621FD">
        <w:rPr>
          <w:rFonts w:eastAsia="DengXian"/>
        </w:rPr>
        <w:t>)</w:t>
      </w:r>
    </w:p>
    <w:p w14:paraId="57659B74" w14:textId="36E7683C" w:rsidR="00B621FD" w:rsidRPr="004E1021" w:rsidRDefault="00B621FD" w:rsidP="00272208">
      <w:pPr>
        <w:pStyle w:val="ListParagraph"/>
        <w:numPr>
          <w:ilvl w:val="0"/>
          <w:numId w:val="11"/>
        </w:numPr>
        <w:jc w:val="both"/>
      </w:pPr>
      <w:r>
        <w:t xml:space="preserve">The list indicates few selected slice groups ids (sliceGroupID-r17                 </w:t>
      </w:r>
      <w:r w:rsidRPr="009C7017">
        <w:rPr>
          <w:color w:val="993366"/>
        </w:rPr>
        <w:t>BIT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</w:t>
      </w:r>
      <w:r>
        <w:t>FFS</w:t>
      </w:r>
      <w:r w:rsidRPr="009C7017">
        <w:t>))</w:t>
      </w:r>
    </w:p>
    <w:p w14:paraId="36602754" w14:textId="77777777" w:rsidR="00D63750" w:rsidRDefault="00D63750" w:rsidP="00B621FD">
      <w:pPr>
        <w:jc w:val="both"/>
        <w:rPr>
          <w:b/>
          <w:bCs/>
        </w:rPr>
      </w:pPr>
    </w:p>
    <w:p w14:paraId="025A48AB" w14:textId="043312AD" w:rsidR="00B621FD" w:rsidRPr="004E1021" w:rsidRDefault="00B621FD" w:rsidP="00B621FD">
      <w:pPr>
        <w:jc w:val="both"/>
      </w:pPr>
      <w:r w:rsidRPr="00B621FD">
        <w:rPr>
          <w:b/>
          <w:bCs/>
        </w:rPr>
        <w:t>Observation 3:</w:t>
      </w:r>
      <w:r>
        <w:t xml:space="preserve"> </w:t>
      </w:r>
      <w:r w:rsidR="000A41B5">
        <w:t xml:space="preserve">A single entry of </w:t>
      </w:r>
      <w:r w:rsidRPr="001D05CC">
        <w:t xml:space="preserve">RA-prioritization </w:t>
      </w:r>
      <w:r w:rsidR="000A41B5">
        <w:t xml:space="preserve">config </w:t>
      </w:r>
      <w:r>
        <w:t xml:space="preserve">for slice group as an INTEGER </w:t>
      </w:r>
      <w:r w:rsidRPr="001D05CC">
        <w:t xml:space="preserve">allow </w:t>
      </w:r>
      <w:r w:rsidRPr="00B621FD">
        <w:rPr>
          <w:b/>
          <w:bCs/>
        </w:rPr>
        <w:t xml:space="preserve">one set of values </w:t>
      </w:r>
      <w:r w:rsidRPr="001D05CC">
        <w:t xml:space="preserve">for </w:t>
      </w:r>
      <w:r w:rsidRPr="00B621FD">
        <w:rPr>
          <w:i/>
          <w:iCs/>
          <w:lang w:eastAsia="zh-CN"/>
        </w:rPr>
        <w:t>scalingFactorBI</w:t>
      </w:r>
      <w:r w:rsidRPr="001D05CC">
        <w:rPr>
          <w:lang w:eastAsia="zh-CN"/>
        </w:rPr>
        <w:t xml:space="preserve"> and </w:t>
      </w:r>
      <w:r w:rsidRPr="00B621FD">
        <w:rPr>
          <w:i/>
          <w:iCs/>
          <w:lang w:eastAsia="zh-CN"/>
        </w:rPr>
        <w:t>powerRampingStepHighPriority</w:t>
      </w:r>
      <w:r>
        <w:rPr>
          <w:lang w:eastAsia="zh-CN"/>
        </w:rPr>
        <w:t xml:space="preserve"> </w:t>
      </w:r>
      <w:r w:rsidRPr="000A41B5">
        <w:rPr>
          <w:b/>
          <w:bCs/>
          <w:lang w:eastAsia="zh-CN"/>
        </w:rPr>
        <w:t>for one slice group id</w:t>
      </w:r>
      <w:r>
        <w:rPr>
          <w:lang w:eastAsia="zh-CN"/>
        </w:rPr>
        <w:t>.</w:t>
      </w:r>
    </w:p>
    <w:p w14:paraId="19230046" w14:textId="79F80876" w:rsidR="006369F1" w:rsidRDefault="006369F1" w:rsidP="006369F1">
      <w:pPr>
        <w:jc w:val="both"/>
        <w:rPr>
          <w:lang w:eastAsia="zh-CN"/>
        </w:rPr>
      </w:pPr>
      <w:r w:rsidRPr="00E54088">
        <w:rPr>
          <w:b/>
          <w:bCs/>
        </w:rPr>
        <w:t xml:space="preserve">Observation </w:t>
      </w:r>
      <w:r w:rsidR="00B621FD">
        <w:rPr>
          <w:b/>
          <w:bCs/>
        </w:rPr>
        <w:t>4</w:t>
      </w:r>
      <w:r w:rsidRPr="00E54088">
        <w:rPr>
          <w:b/>
          <w:bCs/>
        </w:rPr>
        <w:t>:</w:t>
      </w:r>
      <w:r>
        <w:t xml:space="preserve"> </w:t>
      </w:r>
      <w:r w:rsidR="000A41B5">
        <w:t xml:space="preserve">A single entry of </w:t>
      </w:r>
      <w:r w:rsidR="000A41B5" w:rsidRPr="001D05CC">
        <w:t xml:space="preserve">RA-prioritization </w:t>
      </w:r>
      <w:r w:rsidR="000A41B5">
        <w:t xml:space="preserve">config </w:t>
      </w:r>
      <w:r>
        <w:t>for slice group ids as a BIT STRING</w:t>
      </w:r>
      <w:r w:rsidRPr="001D05CC">
        <w:t xml:space="preserve"> allow </w:t>
      </w:r>
      <w:r>
        <w:rPr>
          <w:b/>
          <w:bCs/>
        </w:rPr>
        <w:t>one</w:t>
      </w:r>
      <w:r w:rsidRPr="00E54088">
        <w:rPr>
          <w:b/>
          <w:bCs/>
        </w:rPr>
        <w:t xml:space="preserve"> set of values </w:t>
      </w:r>
      <w:r w:rsidRPr="001D05CC">
        <w:t xml:space="preserve">for </w:t>
      </w:r>
      <w:r w:rsidRPr="001D05CC">
        <w:rPr>
          <w:i/>
          <w:iCs/>
          <w:lang w:eastAsia="zh-CN"/>
        </w:rPr>
        <w:t>scalingFactorBI</w:t>
      </w:r>
      <w:r w:rsidRPr="001D05CC">
        <w:rPr>
          <w:lang w:eastAsia="zh-CN"/>
        </w:rPr>
        <w:t xml:space="preserve"> and </w:t>
      </w:r>
      <w:r w:rsidRPr="001D05CC">
        <w:rPr>
          <w:i/>
          <w:iCs/>
          <w:lang w:eastAsia="zh-CN"/>
        </w:rPr>
        <w:t>powerRampingStepHighPriority</w:t>
      </w:r>
      <w:r>
        <w:rPr>
          <w:lang w:eastAsia="zh-CN"/>
        </w:rPr>
        <w:t xml:space="preserve"> for </w:t>
      </w:r>
      <w:r w:rsidRPr="000A41B5">
        <w:rPr>
          <w:b/>
          <w:bCs/>
          <w:lang w:eastAsia="zh-CN"/>
        </w:rPr>
        <w:t>different slice group ids</w:t>
      </w:r>
      <w:r>
        <w:rPr>
          <w:lang w:eastAsia="zh-CN"/>
        </w:rPr>
        <w:t>.</w:t>
      </w:r>
    </w:p>
    <w:p w14:paraId="02F3868B" w14:textId="469A6644" w:rsidR="000A41B5" w:rsidRDefault="00D63750" w:rsidP="00B621FD">
      <w:r>
        <w:t>The</w:t>
      </w:r>
      <w:r w:rsidR="00B621FD" w:rsidRPr="000A41B5">
        <w:t xml:space="preserve"> configuration baseline already enables to prioritize RACH procedure (by backoff and ramping step</w:t>
      </w:r>
      <w:r>
        <w:t>). F</w:t>
      </w:r>
      <w:r w:rsidR="000A41B5" w:rsidRPr="000A41B5">
        <w:t>urther allocation of a few slice</w:t>
      </w:r>
      <w:r w:rsidR="000A41B5">
        <w:t xml:space="preserve"> groups</w:t>
      </w:r>
      <w:r w:rsidR="000A41B5" w:rsidRPr="000A41B5">
        <w:t xml:space="preserve"> to the one configuration</w:t>
      </w:r>
      <w:r w:rsidR="000A41B5">
        <w:t xml:space="preserve"> (one entry in the List)</w:t>
      </w:r>
      <w:r w:rsidR="000A41B5" w:rsidRPr="000A41B5">
        <w:t xml:space="preserve"> might be counterproductive </w:t>
      </w:r>
      <w:r w:rsidR="00243C25">
        <w:t>in terms of prioritizing Random Access procedure parameters for selected slices and</w:t>
      </w:r>
      <w:r w:rsidR="000A41B5" w:rsidRPr="000A41B5">
        <w:t xml:space="preserve"> result in more delayed access instead of reduced timing for RACH</w:t>
      </w:r>
      <w:r w:rsidR="000A41B5">
        <w:t xml:space="preserve"> (due to many slices receiving the tuned access parameter</w:t>
      </w:r>
      <w:r w:rsidR="00243C25">
        <w:t>s</w:t>
      </w:r>
      <w:r w:rsidR="000A41B5">
        <w:t>)</w:t>
      </w:r>
      <w:r>
        <w:t>, especially due to flexible approach of slice group</w:t>
      </w:r>
      <w:r w:rsidR="006A70E9">
        <w:t>s that can cover number of slices. Thus, the proposal is:</w:t>
      </w:r>
    </w:p>
    <w:p w14:paraId="7193B060" w14:textId="6E8546F3" w:rsidR="000A41B5" w:rsidRPr="00243C25" w:rsidRDefault="000A41B5" w:rsidP="000A41B5">
      <w:pPr>
        <w:rPr>
          <w:lang w:val="en-US"/>
        </w:rPr>
      </w:pPr>
      <w:r w:rsidRPr="00324644">
        <w:rPr>
          <w:b/>
          <w:bCs/>
        </w:rPr>
        <w:t xml:space="preserve">Proposal </w:t>
      </w:r>
      <w:r w:rsidR="00D63750">
        <w:rPr>
          <w:b/>
          <w:bCs/>
        </w:rPr>
        <w:t>1</w:t>
      </w:r>
      <w:r w:rsidRPr="00324644">
        <w:rPr>
          <w:b/>
          <w:bCs/>
        </w:rPr>
        <w:t>:</w:t>
      </w:r>
      <w:r>
        <w:t xml:space="preserve"> </w:t>
      </w:r>
      <w:r w:rsidRPr="000A41B5">
        <w:rPr>
          <w:i/>
          <w:iCs/>
        </w:rPr>
        <w:t>sliceGroupID</w:t>
      </w:r>
      <w:r>
        <w:t xml:space="preserve"> in </w:t>
      </w:r>
      <w:r w:rsidRPr="00A65BF6">
        <w:t xml:space="preserve">RA-prioritization </w:t>
      </w:r>
      <w:r>
        <w:t xml:space="preserve">configuration is referring to a single slice group (sliceGroupID-r17           </w:t>
      </w:r>
      <w:r w:rsidRPr="009C7017">
        <w:rPr>
          <w:color w:val="993366"/>
        </w:rPr>
        <w:t>INTEGER</w:t>
      </w:r>
      <w:r w:rsidRPr="009C7017">
        <w:t xml:space="preserve"> (1..</w:t>
      </w:r>
      <w:r>
        <w:t>FFS).</w:t>
      </w:r>
      <w:r w:rsidR="006A70E9">
        <w:t xml:space="preserve"> FFS refers to maximum number of slice group ids.</w:t>
      </w:r>
    </w:p>
    <w:p w14:paraId="447CBD9A" w14:textId="77777777" w:rsidR="000A41B5" w:rsidRDefault="000A41B5" w:rsidP="000A41B5">
      <w:pPr>
        <w:jc w:val="both"/>
        <w:rPr>
          <w:lang w:eastAsia="zh-CN"/>
        </w:rPr>
      </w:pPr>
      <w:r>
        <w:t xml:space="preserve">We note there are further consequences: given that parameters settings would aim at association of selected slices with some priority, the new question that arises is: how to adopt priorities in RA-prioritization? I.e., should different sets of </w:t>
      </w:r>
      <w:r w:rsidRPr="07E028BC">
        <w:rPr>
          <w:i/>
          <w:iCs/>
          <w:lang w:eastAsia="zh-CN"/>
        </w:rPr>
        <w:t>scalingFactorBI</w:t>
      </w:r>
      <w:r w:rsidRPr="07E028BC">
        <w:rPr>
          <w:lang w:eastAsia="zh-CN"/>
        </w:rPr>
        <w:t xml:space="preserve"> and </w:t>
      </w:r>
      <w:r w:rsidRPr="07E028BC">
        <w:rPr>
          <w:i/>
          <w:iCs/>
          <w:lang w:eastAsia="zh-CN"/>
        </w:rPr>
        <w:t xml:space="preserve">powerRampingStepHighPriority </w:t>
      </w:r>
      <w:r w:rsidRPr="001E289F">
        <w:rPr>
          <w:lang w:eastAsia="zh-CN"/>
        </w:rPr>
        <w:t xml:space="preserve">be configured with values </w:t>
      </w:r>
      <w:r w:rsidRPr="07E028BC">
        <w:rPr>
          <w:lang w:eastAsia="zh-CN"/>
        </w:rPr>
        <w:t>that would allow faster access to some slice</w:t>
      </w:r>
      <w:r>
        <w:rPr>
          <w:lang w:eastAsia="zh-CN"/>
        </w:rPr>
        <w:t xml:space="preserve"> groups</w:t>
      </w:r>
      <w:r w:rsidRPr="07E028BC">
        <w:rPr>
          <w:lang w:eastAsia="zh-CN"/>
        </w:rPr>
        <w:t xml:space="preserve"> according to priorities?</w:t>
      </w:r>
    </w:p>
    <w:p w14:paraId="613B8891" w14:textId="54FF14DB" w:rsidR="006369F1" w:rsidRDefault="006369F1" w:rsidP="006369F1">
      <w:pPr>
        <w:pStyle w:val="CommentText"/>
      </w:pPr>
      <w:r>
        <w:t xml:space="preserve">There are </w:t>
      </w:r>
      <w:r w:rsidR="00D63750">
        <w:t>few</w:t>
      </w:r>
      <w:r>
        <w:t xml:space="preserve"> possibilities:</w:t>
      </w:r>
    </w:p>
    <w:p w14:paraId="43F30EF2" w14:textId="77777777" w:rsidR="006369F1" w:rsidRDefault="006369F1" w:rsidP="006369F1">
      <w:pPr>
        <w:pStyle w:val="CommentText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>Left to the network implementation</w:t>
      </w:r>
    </w:p>
    <w:p w14:paraId="5E9145CF" w14:textId="3C22CD99" w:rsidR="006369F1" w:rsidRDefault="006369F1" w:rsidP="006369F1">
      <w:pPr>
        <w:pStyle w:val="CommentText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RA-prioritization parameters </w:t>
      </w:r>
      <w:r w:rsidRPr="00431C38">
        <w:rPr>
          <w:lang w:eastAsia="zh-CN"/>
        </w:rPr>
        <w:t>are set in the appropriate order</w:t>
      </w:r>
      <w:r>
        <w:rPr>
          <w:lang w:eastAsia="zh-CN"/>
        </w:rPr>
        <w:t xml:space="preserve"> reflecting the priority, i.e., </w:t>
      </w:r>
      <w:r w:rsidRPr="009C61B4">
        <w:rPr>
          <w:i/>
          <w:iCs/>
          <w:lang w:eastAsia="zh-CN"/>
        </w:rPr>
        <w:t>scalingFactorBI</w:t>
      </w:r>
      <w:r>
        <w:rPr>
          <w:lang w:eastAsia="zh-CN"/>
        </w:rPr>
        <w:t xml:space="preserve">, </w:t>
      </w:r>
      <w:r w:rsidRPr="009C61B4">
        <w:rPr>
          <w:i/>
          <w:iCs/>
          <w:lang w:eastAsia="zh-CN"/>
        </w:rPr>
        <w:t>powerRampingStepHighPriority</w:t>
      </w:r>
      <w:r>
        <w:rPr>
          <w:i/>
          <w:iCs/>
          <w:lang w:eastAsia="zh-CN"/>
        </w:rPr>
        <w:t xml:space="preserve"> </w:t>
      </w:r>
      <w:r w:rsidRPr="00431C38">
        <w:rPr>
          <w:lang w:eastAsia="zh-CN"/>
        </w:rPr>
        <w:t>values</w:t>
      </w:r>
      <w:r>
        <w:rPr>
          <w:lang w:eastAsia="zh-CN"/>
        </w:rPr>
        <w:t xml:space="preserve"> are set </w:t>
      </w:r>
      <w:r w:rsidRPr="00431C38">
        <w:rPr>
          <w:lang w:eastAsia="zh-CN"/>
        </w:rPr>
        <w:t>in the appropriate order</w:t>
      </w:r>
      <w:r>
        <w:rPr>
          <w:lang w:eastAsia="zh-CN"/>
        </w:rPr>
        <w:t xml:space="preserve"> reflecting the priority</w:t>
      </w:r>
      <w:r>
        <w:t>, where the priority:</w:t>
      </w:r>
    </w:p>
    <w:p w14:paraId="0630059F" w14:textId="2F65C158" w:rsidR="006369F1" w:rsidRPr="004523F0" w:rsidRDefault="006369F1" w:rsidP="006369F1">
      <w:pPr>
        <w:pStyle w:val="CommentText"/>
        <w:numPr>
          <w:ilvl w:val="1"/>
          <w:numId w:val="9"/>
        </w:numPr>
        <w:overflowPunct/>
        <w:autoSpaceDE/>
        <w:autoSpaceDN/>
        <w:adjustRightInd/>
        <w:textAlignment w:val="auto"/>
      </w:pPr>
      <w:r>
        <w:t xml:space="preserve">adopt the simplistic principle of providing for instance: </w:t>
      </w:r>
      <w:r w:rsidRPr="006C2925">
        <w:rPr>
          <w:lang w:eastAsia="zh-CN"/>
        </w:rPr>
        <w:t>high, medium and low priority slice group id</w:t>
      </w:r>
      <w:r>
        <w:rPr>
          <w:lang w:eastAsia="zh-CN"/>
        </w:rPr>
        <w:t>. In this case slice-specific RA</w:t>
      </w:r>
      <w:r>
        <w:t xml:space="preserve">CH configuration differentiate RA-prioritization settings per slice group in a decreasing order </w:t>
      </w:r>
      <w:r>
        <w:rPr>
          <w:lang w:eastAsia="zh-CN"/>
        </w:rPr>
        <w:t xml:space="preserve">of </w:t>
      </w:r>
      <w:r w:rsidRPr="009C61B4">
        <w:rPr>
          <w:i/>
          <w:iCs/>
          <w:lang w:eastAsia="zh-CN"/>
        </w:rPr>
        <w:t>scalingFactorBI</w:t>
      </w:r>
      <w:r>
        <w:rPr>
          <w:lang w:eastAsia="zh-CN"/>
        </w:rPr>
        <w:t xml:space="preserve">, </w:t>
      </w:r>
      <w:r w:rsidRPr="009C61B4">
        <w:rPr>
          <w:i/>
          <w:iCs/>
          <w:lang w:eastAsia="zh-CN"/>
        </w:rPr>
        <w:t>powerRampingStepHighPriority</w:t>
      </w:r>
      <w:r>
        <w:rPr>
          <w:i/>
          <w:iCs/>
          <w:lang w:eastAsia="zh-CN"/>
        </w:rPr>
        <w:t xml:space="preserve"> </w:t>
      </w:r>
      <w:r w:rsidRPr="00431C38">
        <w:rPr>
          <w:lang w:eastAsia="zh-CN"/>
        </w:rPr>
        <w:t>values</w:t>
      </w:r>
      <w:r w:rsidR="00D63750">
        <w:rPr>
          <w:lang w:eastAsia="zh-CN"/>
        </w:rPr>
        <w:t xml:space="preserve"> (</w:t>
      </w:r>
      <w:r w:rsidR="00D63750" w:rsidRPr="001E289F">
        <w:rPr>
          <w:rFonts w:eastAsia="DengXian"/>
          <w:lang w:val="en-US"/>
        </w:rPr>
        <w:t>i.e.  maxSliceInfo-r17= 3</w:t>
      </w:r>
      <w:r w:rsidR="00D63750">
        <w:rPr>
          <w:rFonts w:eastAsia="DengXian"/>
          <w:lang w:val="en-US"/>
        </w:rPr>
        <w:t>)</w:t>
      </w:r>
    </w:p>
    <w:p w14:paraId="7B545C0E" w14:textId="51E89955" w:rsidR="006369F1" w:rsidRDefault="006369F1" w:rsidP="006369F1">
      <w:pPr>
        <w:pStyle w:val="CommentText"/>
        <w:numPr>
          <w:ilvl w:val="1"/>
          <w:numId w:val="9"/>
        </w:numPr>
        <w:overflowPunct/>
        <w:autoSpaceDE/>
        <w:autoSpaceDN/>
        <w:adjustRightInd/>
        <w:textAlignment w:val="auto"/>
      </w:pPr>
      <w:r>
        <w:t>should be set accordingly to the slice groups’ Priority List</w:t>
      </w:r>
      <w:r>
        <w:rPr>
          <w:lang w:eastAsia="zh-CN"/>
        </w:rPr>
        <w:t xml:space="preserve"> defined for cell-reselection. In that case, it remains to be clarified whether Priority List applicable for slice groups during cell re-selection should be also kept in the RA-prioritization</w:t>
      </w:r>
      <w:r w:rsidR="00D63750">
        <w:rPr>
          <w:lang w:eastAsia="zh-CN"/>
        </w:rPr>
        <w:t xml:space="preserve"> (</w:t>
      </w:r>
      <w:r w:rsidR="00D63750" w:rsidRPr="001E289F">
        <w:rPr>
          <w:rFonts w:eastAsia="DengXian"/>
          <w:lang w:val="en-US"/>
        </w:rPr>
        <w:t xml:space="preserve">i.e.  maxSliceInfo-r17= </w:t>
      </w:r>
      <w:r w:rsidR="00D63750">
        <w:rPr>
          <w:rFonts w:eastAsia="DengXian"/>
          <w:lang w:val="en-US"/>
        </w:rPr>
        <w:t>maximum number of sliceGroupIDs)</w:t>
      </w:r>
    </w:p>
    <w:p w14:paraId="56E71BCE" w14:textId="1C4A59D5" w:rsidR="00D63750" w:rsidRPr="009C61B4" w:rsidRDefault="00D63750" w:rsidP="00D63750">
      <w:r w:rsidRPr="00324644">
        <w:rPr>
          <w:b/>
          <w:bCs/>
        </w:rPr>
        <w:t xml:space="preserve">Proposal </w:t>
      </w:r>
      <w:r>
        <w:rPr>
          <w:b/>
          <w:bCs/>
        </w:rPr>
        <w:t>2</w:t>
      </w:r>
      <w:r w:rsidRPr="00324644">
        <w:rPr>
          <w:b/>
          <w:bCs/>
        </w:rPr>
        <w:t>:</w:t>
      </w:r>
      <w:r>
        <w:t xml:space="preserve"> RAN2 to discuss whether </w:t>
      </w:r>
      <w:r w:rsidRPr="00A65BF6">
        <w:t xml:space="preserve">RA-prioritization </w:t>
      </w:r>
      <w:r>
        <w:t>parameters (</w:t>
      </w:r>
      <w:r w:rsidRPr="009C61B4">
        <w:rPr>
          <w:i/>
          <w:iCs/>
          <w:lang w:eastAsia="zh-CN"/>
        </w:rPr>
        <w:t>scalingFactorBI</w:t>
      </w:r>
      <w:r w:rsidRPr="009C61B4">
        <w:rPr>
          <w:lang w:eastAsia="zh-CN"/>
        </w:rPr>
        <w:t xml:space="preserve"> and </w:t>
      </w:r>
      <w:r w:rsidRPr="009C61B4">
        <w:rPr>
          <w:i/>
          <w:iCs/>
          <w:lang w:eastAsia="zh-CN"/>
        </w:rPr>
        <w:t>powerRampingStepHighPriority</w:t>
      </w:r>
      <w:r>
        <w:rPr>
          <w:i/>
          <w:iCs/>
          <w:lang w:eastAsia="zh-CN"/>
        </w:rPr>
        <w:t>)</w:t>
      </w:r>
      <w:r>
        <w:rPr>
          <w:lang w:eastAsia="zh-CN"/>
        </w:rPr>
        <w:t xml:space="preserve"> </w:t>
      </w:r>
      <w:r>
        <w:t>are signalled according to a slice group priority.</w:t>
      </w:r>
    </w:p>
    <w:p w14:paraId="62407714" w14:textId="77777777" w:rsidR="006369F1" w:rsidRDefault="006369F1" w:rsidP="006369F1">
      <w:pPr>
        <w:pStyle w:val="CommentText"/>
        <w:rPr>
          <w:lang w:eastAsia="zh-CN"/>
        </w:rPr>
      </w:pPr>
      <w:r>
        <w:t>Regardless, of an undertaken approach (pending SA2 reply), we note the</w:t>
      </w:r>
      <w:r w:rsidRPr="6AED5A5A">
        <w:t xml:space="preserve"> potential signalling extensions constrain obvious issue with System Information capacity and size.</w:t>
      </w:r>
      <w:r>
        <w:t xml:space="preserve"> Thus, if configuration setting for RA-prioritization adopts granularity per slice group id, RRC signalling can set fixed limitation to set </w:t>
      </w:r>
      <w:r w:rsidRPr="006F115B">
        <w:rPr>
          <w:rFonts w:eastAsia="DengXian"/>
        </w:rPr>
        <w:t>max</w:t>
      </w:r>
      <w:r>
        <w:rPr>
          <w:rFonts w:eastAsia="DengXian"/>
        </w:rPr>
        <w:t>SliceInfo</w:t>
      </w:r>
      <w:r w:rsidRPr="006F115B">
        <w:rPr>
          <w:rFonts w:eastAsia="DengXian"/>
        </w:rPr>
        <w:t>-r1</w:t>
      </w:r>
      <w:r>
        <w:rPr>
          <w:rFonts w:eastAsia="DengXian"/>
        </w:rPr>
        <w:t xml:space="preserve">7 corresponding to the possible sets of RA-prioritization configurations to 3 (reflecting </w:t>
      </w:r>
      <w:r w:rsidRPr="006C2925">
        <w:rPr>
          <w:lang w:eastAsia="zh-CN"/>
        </w:rPr>
        <w:t>high, medium and low priority</w:t>
      </w:r>
      <w:r>
        <w:rPr>
          <w:lang w:eastAsia="zh-CN"/>
        </w:rPr>
        <w:t>).</w:t>
      </w:r>
    </w:p>
    <w:p w14:paraId="5E251527" w14:textId="1D30901C" w:rsidR="006369F1" w:rsidRPr="001E289F" w:rsidRDefault="006369F1" w:rsidP="006369F1">
      <w:pPr>
        <w:pStyle w:val="PL"/>
        <w:rPr>
          <w:lang w:val="en-US"/>
        </w:rPr>
      </w:pPr>
      <w:r w:rsidRPr="07E028BC">
        <w:rPr>
          <w:rFonts w:ascii="Times New Roman" w:eastAsia="DengXian" w:hAnsi="Times New Roman"/>
          <w:b/>
          <w:bCs/>
          <w:noProof w:val="0"/>
          <w:sz w:val="20"/>
        </w:rPr>
        <w:t xml:space="preserve">Proposal </w:t>
      </w:r>
      <w:r w:rsidR="00D63750">
        <w:rPr>
          <w:rFonts w:ascii="Times New Roman" w:eastAsia="DengXian" w:hAnsi="Times New Roman"/>
          <w:b/>
          <w:bCs/>
          <w:noProof w:val="0"/>
          <w:sz w:val="20"/>
        </w:rPr>
        <w:t>3</w:t>
      </w:r>
      <w:r w:rsidRPr="07E028BC">
        <w:rPr>
          <w:rFonts w:ascii="Times New Roman" w:eastAsia="DengXian" w:hAnsi="Times New Roman"/>
          <w:b/>
          <w:bCs/>
          <w:noProof w:val="0"/>
          <w:sz w:val="20"/>
        </w:rPr>
        <w:t>:</w:t>
      </w:r>
      <w:r w:rsidRPr="07E028BC">
        <w:rPr>
          <w:rFonts w:ascii="Times New Roman" w:eastAsia="DengXian" w:hAnsi="Times New Roman"/>
          <w:noProof w:val="0"/>
          <w:sz w:val="20"/>
        </w:rPr>
        <w:t xml:space="preserve"> RA-prioritization supports at most 3 different configurations</w:t>
      </w:r>
      <w:r>
        <w:rPr>
          <w:rFonts w:ascii="Times New Roman" w:eastAsia="DengXian" w:hAnsi="Times New Roman"/>
          <w:noProof w:val="0"/>
          <w:sz w:val="20"/>
        </w:rPr>
        <w:t xml:space="preserve"> </w:t>
      </w:r>
      <w:r w:rsidRPr="001E289F">
        <w:rPr>
          <w:rFonts w:ascii="Times New Roman" w:eastAsia="DengXian" w:hAnsi="Times New Roman"/>
          <w:noProof w:val="0"/>
          <w:sz w:val="20"/>
          <w:lang w:val="en-US"/>
        </w:rPr>
        <w:t>(i.e.  maxSliceInfo-r17= 3))</w:t>
      </w:r>
      <w:r w:rsidR="00D63750">
        <w:rPr>
          <w:rFonts w:ascii="Times New Roman" w:eastAsia="DengXian" w:hAnsi="Times New Roman"/>
          <w:noProof w:val="0"/>
          <w:sz w:val="20"/>
          <w:lang w:val="en-US"/>
        </w:rPr>
        <w:t>.</w:t>
      </w:r>
    </w:p>
    <w:p w14:paraId="5FF2457F" w14:textId="4D193644" w:rsidR="00A209D6" w:rsidRPr="006E13D1" w:rsidRDefault="00B621FD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7B7240A4" w14:textId="6127A6F0" w:rsidR="004F73A7" w:rsidRPr="006E13D1" w:rsidRDefault="004F73A7" w:rsidP="00A209D6">
      <w:r>
        <w:t>This documents has made</w:t>
      </w:r>
      <w:r w:rsidR="004F4540">
        <w:t xml:space="preserve"> the following </w:t>
      </w:r>
      <w:r w:rsidR="00D63750">
        <w:t>proposals</w:t>
      </w:r>
      <w:r w:rsidR="004F4540">
        <w:t>:</w:t>
      </w:r>
    </w:p>
    <w:p w14:paraId="493C1E6D" w14:textId="464F3592" w:rsidR="00D63750" w:rsidRPr="009C61B4" w:rsidRDefault="00D63750" w:rsidP="5F27E0F1">
      <w:r w:rsidRPr="5F27E0F1">
        <w:rPr>
          <w:b/>
          <w:bCs/>
        </w:rPr>
        <w:t>Proposal 1:</w:t>
      </w:r>
      <w:r>
        <w:t xml:space="preserve"> </w:t>
      </w:r>
      <w:r w:rsidRPr="5F27E0F1">
        <w:rPr>
          <w:i/>
          <w:iCs/>
        </w:rPr>
        <w:t>sliceGroupID</w:t>
      </w:r>
      <w:r>
        <w:t xml:space="preserve"> in RA-prioritization configuration is referring to a single slice group (sliceGroupID-r17           </w:t>
      </w:r>
      <w:r w:rsidRPr="5F27E0F1">
        <w:rPr>
          <w:color w:val="993366"/>
        </w:rPr>
        <w:t>INTEGER</w:t>
      </w:r>
      <w:r>
        <w:t xml:space="preserve"> (1..FFS).</w:t>
      </w:r>
      <w:r w:rsidR="55CB6F69">
        <w:t xml:space="preserve"> FFS refers to maximum number of slice group ids.</w:t>
      </w:r>
    </w:p>
    <w:p w14:paraId="337A3A6A" w14:textId="5B839621" w:rsidR="00D63750" w:rsidRPr="009C61B4" w:rsidRDefault="00D63750" w:rsidP="00D63750">
      <w:r w:rsidRPr="00324644">
        <w:rPr>
          <w:b/>
          <w:bCs/>
        </w:rPr>
        <w:t xml:space="preserve">Proposal </w:t>
      </w:r>
      <w:r>
        <w:rPr>
          <w:b/>
          <w:bCs/>
        </w:rPr>
        <w:t>2</w:t>
      </w:r>
      <w:r w:rsidRPr="00324644">
        <w:rPr>
          <w:b/>
          <w:bCs/>
        </w:rPr>
        <w:t>:</w:t>
      </w:r>
      <w:r>
        <w:t xml:space="preserve"> RAN2 to discuss whether </w:t>
      </w:r>
      <w:r w:rsidRPr="00A65BF6">
        <w:t xml:space="preserve">RA-prioritization </w:t>
      </w:r>
      <w:r>
        <w:t>parameters (</w:t>
      </w:r>
      <w:r w:rsidRPr="009C61B4">
        <w:rPr>
          <w:i/>
          <w:iCs/>
          <w:lang w:eastAsia="zh-CN"/>
        </w:rPr>
        <w:t>scalingFactorBI</w:t>
      </w:r>
      <w:r w:rsidRPr="009C61B4">
        <w:rPr>
          <w:lang w:eastAsia="zh-CN"/>
        </w:rPr>
        <w:t xml:space="preserve"> and </w:t>
      </w:r>
      <w:r w:rsidRPr="009C61B4">
        <w:rPr>
          <w:i/>
          <w:iCs/>
          <w:lang w:eastAsia="zh-CN"/>
        </w:rPr>
        <w:t>powerRampingStepHighPriority</w:t>
      </w:r>
      <w:r>
        <w:rPr>
          <w:i/>
          <w:iCs/>
          <w:lang w:eastAsia="zh-CN"/>
        </w:rPr>
        <w:t>)</w:t>
      </w:r>
      <w:r>
        <w:rPr>
          <w:lang w:eastAsia="zh-CN"/>
        </w:rPr>
        <w:t xml:space="preserve"> </w:t>
      </w:r>
      <w:r>
        <w:t>are signalled according to a slice group priority.</w:t>
      </w:r>
    </w:p>
    <w:p w14:paraId="22734997" w14:textId="56EA16E0" w:rsidR="00D63750" w:rsidRPr="001E289F" w:rsidRDefault="00D63750" w:rsidP="00D63750">
      <w:pPr>
        <w:pStyle w:val="PL"/>
        <w:rPr>
          <w:lang w:val="en-US"/>
        </w:rPr>
      </w:pPr>
      <w:r w:rsidRPr="07E028BC">
        <w:rPr>
          <w:rFonts w:ascii="Times New Roman" w:eastAsia="DengXian" w:hAnsi="Times New Roman"/>
          <w:b/>
          <w:bCs/>
          <w:noProof w:val="0"/>
          <w:sz w:val="20"/>
        </w:rPr>
        <w:t xml:space="preserve">Proposal </w:t>
      </w:r>
      <w:r>
        <w:rPr>
          <w:rFonts w:ascii="Times New Roman" w:eastAsia="DengXian" w:hAnsi="Times New Roman"/>
          <w:b/>
          <w:bCs/>
          <w:noProof w:val="0"/>
          <w:sz w:val="20"/>
        </w:rPr>
        <w:t>3</w:t>
      </w:r>
      <w:r w:rsidRPr="07E028BC">
        <w:rPr>
          <w:rFonts w:ascii="Times New Roman" w:eastAsia="DengXian" w:hAnsi="Times New Roman"/>
          <w:b/>
          <w:bCs/>
          <w:noProof w:val="0"/>
          <w:sz w:val="20"/>
        </w:rPr>
        <w:t>:</w:t>
      </w:r>
      <w:r w:rsidRPr="07E028BC">
        <w:rPr>
          <w:rFonts w:ascii="Times New Roman" w:eastAsia="DengXian" w:hAnsi="Times New Roman"/>
          <w:noProof w:val="0"/>
          <w:sz w:val="20"/>
        </w:rPr>
        <w:t xml:space="preserve"> RA-prioritization supports at most 3 different configurations</w:t>
      </w:r>
      <w:r>
        <w:rPr>
          <w:rFonts w:ascii="Times New Roman" w:eastAsia="DengXian" w:hAnsi="Times New Roman"/>
          <w:noProof w:val="0"/>
          <w:sz w:val="20"/>
        </w:rPr>
        <w:t xml:space="preserve"> </w:t>
      </w:r>
      <w:r w:rsidRPr="001E289F">
        <w:rPr>
          <w:rFonts w:ascii="Times New Roman" w:eastAsia="DengXian" w:hAnsi="Times New Roman"/>
          <w:noProof w:val="0"/>
          <w:sz w:val="20"/>
          <w:lang w:val="en-US"/>
        </w:rPr>
        <w:t>(i.e.  maxSliceInfo-r17= 3))</w:t>
      </w:r>
      <w:r>
        <w:rPr>
          <w:rFonts w:ascii="Times New Roman" w:eastAsia="DengXian" w:hAnsi="Times New Roman"/>
          <w:noProof w:val="0"/>
          <w:sz w:val="20"/>
          <w:lang w:val="en-US"/>
        </w:rPr>
        <w:t>.</w:t>
      </w:r>
    </w:p>
    <w:p w14:paraId="432B0A82" w14:textId="77777777" w:rsidR="00A209D6" w:rsidRDefault="00A209D6" w:rsidP="00A209D6"/>
    <w:p w14:paraId="5BE9D605" w14:textId="654299CB" w:rsidR="00A108FD" w:rsidRDefault="00A108FD" w:rsidP="00A108FD">
      <w:pPr>
        <w:pStyle w:val="Heading1"/>
      </w:pPr>
      <w:r>
        <w:t>Annex</w:t>
      </w:r>
    </w:p>
    <w:p w14:paraId="364508E2" w14:textId="61130732" w:rsidR="00A108FD" w:rsidRDefault="00A108FD" w:rsidP="00A108FD">
      <w:pPr>
        <w:pStyle w:val="Heading1"/>
        <w:rPr>
          <w:lang w:eastAsia="zh-CN"/>
        </w:rPr>
      </w:pPr>
      <w:r>
        <w:rPr>
          <w:lang w:eastAsia="zh-CN"/>
        </w:rPr>
        <w:t xml:space="preserve">A. </w:t>
      </w:r>
      <w:r w:rsidR="00113035">
        <w:rPr>
          <w:lang w:eastAsia="zh-CN"/>
        </w:rPr>
        <w:t>Agreed change</w:t>
      </w:r>
      <w:r>
        <w:rPr>
          <w:lang w:eastAsia="zh-CN"/>
        </w:rPr>
        <w:t xml:space="preserve"> for </w:t>
      </w:r>
      <w:r w:rsidR="00113035">
        <w:rPr>
          <w:i/>
        </w:rPr>
        <w:t>RA-PrioritizationForSlicing</w:t>
      </w:r>
    </w:p>
    <w:p w14:paraId="4BA93AE4" w14:textId="77777777" w:rsidR="00A108FD" w:rsidRPr="00A108FD" w:rsidRDefault="00A108FD" w:rsidP="00A108FD"/>
    <w:p w14:paraId="3089C898" w14:textId="77777777" w:rsidR="00113035" w:rsidRDefault="00113035" w:rsidP="00113035">
      <w:pPr>
        <w:pStyle w:val="Heading4"/>
        <w:rPr>
          <w:lang w:eastAsia="ja-JP"/>
        </w:rPr>
      </w:pPr>
      <w:r>
        <w:t>–</w:t>
      </w:r>
      <w:r>
        <w:tab/>
      </w:r>
      <w:r>
        <w:rPr>
          <w:i/>
        </w:rPr>
        <w:t>RA-PrioritizationForSlicing (FFS)</w:t>
      </w:r>
    </w:p>
    <w:p w14:paraId="30E14982" w14:textId="77777777" w:rsidR="00113035" w:rsidRDefault="00113035" w:rsidP="00113035">
      <w:pPr>
        <w:keepNext/>
        <w:keepLines/>
        <w:rPr>
          <w:iCs/>
        </w:rPr>
      </w:pPr>
      <w:r>
        <w:t xml:space="preserve">The IE </w:t>
      </w:r>
      <w:r>
        <w:rPr>
          <w:i/>
        </w:rPr>
        <w:t>RA-PrioritizationForSlicing</w:t>
      </w:r>
      <w:r>
        <w:t xml:space="preserve"> is used to configure prioritized random access for slicing.</w:t>
      </w:r>
    </w:p>
    <w:p w14:paraId="4DCDD558" w14:textId="77777777" w:rsidR="00113035" w:rsidRDefault="00113035" w:rsidP="00113035">
      <w:pPr>
        <w:pStyle w:val="TH"/>
      </w:pPr>
      <w:r>
        <w:rPr>
          <w:i/>
        </w:rPr>
        <w:t>RA-PrioritizationForSlicing</w:t>
      </w:r>
      <w:r>
        <w:t xml:space="preserve"> information element</w:t>
      </w:r>
    </w:p>
    <w:p w14:paraId="6C7E77FE" w14:textId="77777777" w:rsidR="00113035" w:rsidRDefault="00113035" w:rsidP="00113035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4ACE421C" w14:textId="77777777" w:rsidR="00113035" w:rsidRDefault="00113035" w:rsidP="00113035">
      <w:pPr>
        <w:pStyle w:val="PL"/>
        <w:rPr>
          <w:color w:val="808080"/>
        </w:rPr>
      </w:pPr>
      <w:r>
        <w:rPr>
          <w:color w:val="808080"/>
        </w:rPr>
        <w:t>-- TAG-RA-PRIORITIZATIONFORSLICING-START</w:t>
      </w:r>
    </w:p>
    <w:p w14:paraId="65CB094E" w14:textId="77777777" w:rsidR="00113035" w:rsidRDefault="00113035" w:rsidP="00113035">
      <w:pPr>
        <w:pStyle w:val="PL"/>
      </w:pPr>
    </w:p>
    <w:p w14:paraId="3930ED12" w14:textId="77777777" w:rsidR="00113035" w:rsidRDefault="00113035" w:rsidP="00113035">
      <w:pPr>
        <w:pStyle w:val="PL"/>
      </w:pPr>
      <w:r>
        <w:t xml:space="preserve">RA-PrioritizationForSlicing-r17 ::=        </w:t>
      </w:r>
      <w:r>
        <w:rPr>
          <w:color w:val="993366"/>
        </w:rPr>
        <w:t>SEQUENCE</w:t>
      </w:r>
      <w:r>
        <w:t xml:space="preserve"> {</w:t>
      </w:r>
    </w:p>
    <w:p w14:paraId="2503AF6C" w14:textId="77777777" w:rsidR="00113035" w:rsidRDefault="00113035" w:rsidP="00113035">
      <w:pPr>
        <w:pStyle w:val="PL"/>
      </w:pPr>
      <w:r>
        <w:t xml:space="preserve">    ra-PrioritizationSliceInfo</w:t>
      </w:r>
      <w:r w:rsidRPr="00943832">
        <w:rPr>
          <w:highlight w:val="yellow"/>
        </w:rPr>
        <w:t>List</w:t>
      </w:r>
      <w:r>
        <w:t>-r17                   RA-</w:t>
      </w:r>
      <w:r>
        <w:rPr>
          <w:rFonts w:eastAsia="DengXian"/>
          <w:lang w:eastAsia="zh-CN"/>
        </w:rPr>
        <w:t>Prioritization</w:t>
      </w:r>
      <w:r>
        <w:t>SliceInfoList-r17,</w:t>
      </w:r>
    </w:p>
    <w:p w14:paraId="196D7A95" w14:textId="3D2BC9D3" w:rsidR="00113035" w:rsidRDefault="00113035" w:rsidP="00113035">
      <w:pPr>
        <w:pStyle w:val="PL"/>
      </w:pPr>
      <w:r>
        <w:t xml:space="preserve">    </w:t>
      </w:r>
    </w:p>
    <w:p w14:paraId="18047063" w14:textId="77777777" w:rsidR="00113035" w:rsidRDefault="00113035" w:rsidP="00113035">
      <w:pPr>
        <w:pStyle w:val="PL"/>
        <w:rPr>
          <w:rFonts w:eastAsia="DengXian"/>
          <w:lang w:eastAsia="zh-CN"/>
        </w:rPr>
      </w:pPr>
      <w:r>
        <w:t xml:space="preserve">    ...</w:t>
      </w:r>
    </w:p>
    <w:p w14:paraId="7D5839A9" w14:textId="77777777" w:rsidR="00113035" w:rsidRDefault="00113035" w:rsidP="00113035">
      <w:pPr>
        <w:pStyle w:val="PL"/>
        <w:rPr>
          <w:lang w:eastAsia="en-GB"/>
        </w:rPr>
      </w:pPr>
      <w:r>
        <w:t>}</w:t>
      </w:r>
    </w:p>
    <w:p w14:paraId="3CA91556" w14:textId="77777777" w:rsidR="00113035" w:rsidRDefault="00113035" w:rsidP="00113035">
      <w:pPr>
        <w:pStyle w:val="PL"/>
      </w:pPr>
    </w:p>
    <w:p w14:paraId="3DA45158" w14:textId="3C5FDB7D" w:rsidR="00113035" w:rsidRDefault="00113035" w:rsidP="00113035">
      <w:pPr>
        <w:pStyle w:val="PL"/>
        <w:rPr>
          <w:rFonts w:eastAsia="DengXian"/>
          <w:lang w:eastAsia="zh-CN"/>
        </w:rPr>
      </w:pPr>
      <w:r>
        <w:rPr>
          <w:rFonts w:eastAsia="DengXian"/>
          <w:lang w:eastAsia="zh-CN"/>
        </w:rPr>
        <w:t>RA-PrioritizationSliceInfoList-r17</w:t>
      </w:r>
      <w:r>
        <w:rPr>
          <w:rFonts w:eastAsia="DengXian"/>
        </w:rPr>
        <w:t xml:space="preserve"> ::= </w:t>
      </w:r>
      <w:r>
        <w:rPr>
          <w:color w:val="993366"/>
        </w:rPr>
        <w:t>SEQUENCE</w:t>
      </w:r>
      <w:r>
        <w:t xml:space="preserve"> </w:t>
      </w:r>
      <w:r>
        <w:rPr>
          <w:rFonts w:eastAsia="DengXian"/>
        </w:rPr>
        <w:t>(</w:t>
      </w:r>
      <w:r>
        <w:rPr>
          <w:color w:val="993366"/>
        </w:rPr>
        <w:t>SIZE</w:t>
      </w:r>
      <w:r>
        <w:t xml:space="preserve"> </w:t>
      </w:r>
      <w:r>
        <w:rPr>
          <w:rFonts w:eastAsia="DengXian"/>
        </w:rPr>
        <w:t>(1..</w:t>
      </w:r>
      <w:r w:rsidR="00D63750" w:rsidRPr="00D63750">
        <w:rPr>
          <w:rFonts w:eastAsia="DengXian"/>
        </w:rPr>
        <w:t xml:space="preserve"> </w:t>
      </w:r>
      <w:r w:rsidR="00D63750" w:rsidRPr="00D63750">
        <w:rPr>
          <w:rFonts w:eastAsia="DengXian"/>
          <w:highlight w:val="yellow"/>
        </w:rPr>
        <w:t>maxSliceInfo-r17</w:t>
      </w:r>
      <w:r>
        <w:rPr>
          <w:rFonts w:eastAsia="DengXian"/>
        </w:rPr>
        <w:t>))</w:t>
      </w:r>
      <w:r>
        <w:rPr>
          <w:rFonts w:eastAsia="DengXian"/>
          <w:color w:val="993366"/>
        </w:rPr>
        <w:t xml:space="preserve"> </w:t>
      </w:r>
      <w:r>
        <w:rPr>
          <w:color w:val="993366"/>
        </w:rPr>
        <w:t>OF</w:t>
      </w:r>
      <w:r>
        <w:t xml:space="preserve"> </w:t>
      </w:r>
      <w:r>
        <w:rPr>
          <w:rFonts w:eastAsia="DengXian"/>
          <w:lang w:eastAsia="zh-CN"/>
        </w:rPr>
        <w:t>RA-PrioritizationSliceInfo</w:t>
      </w:r>
      <w:r>
        <w:t>-r17</w:t>
      </w:r>
    </w:p>
    <w:p w14:paraId="63D17349" w14:textId="77777777" w:rsidR="00113035" w:rsidRDefault="00113035" w:rsidP="00113035">
      <w:pPr>
        <w:pStyle w:val="PL"/>
        <w:rPr>
          <w:rFonts w:eastAsia="DengXian"/>
          <w:lang w:eastAsia="en-GB"/>
        </w:rPr>
      </w:pPr>
    </w:p>
    <w:p w14:paraId="75409AF2" w14:textId="77777777" w:rsidR="00113035" w:rsidRDefault="00113035" w:rsidP="00113035">
      <w:pPr>
        <w:pStyle w:val="PL"/>
      </w:pPr>
      <w:r>
        <w:rPr>
          <w:rFonts w:eastAsia="DengXian"/>
          <w:lang w:eastAsia="zh-CN"/>
        </w:rPr>
        <w:t>RA-PrioritizationSliceInfo</w:t>
      </w:r>
      <w:r>
        <w:t xml:space="preserve">-r17 ::=                    </w:t>
      </w:r>
      <w:r>
        <w:rPr>
          <w:color w:val="993366"/>
        </w:rPr>
        <w:t>SEQUENCE</w:t>
      </w:r>
      <w:r>
        <w:t xml:space="preserve"> {</w:t>
      </w:r>
    </w:p>
    <w:p w14:paraId="4A85378A" w14:textId="096BD574" w:rsidR="00113035" w:rsidRDefault="00113035" w:rsidP="00113035">
      <w:pPr>
        <w:pStyle w:val="PL"/>
        <w:rPr>
          <w:rFonts w:eastAsia="DengXian"/>
        </w:rPr>
      </w:pPr>
      <w:r>
        <w:t xml:space="preserve">    sliceGroupID-r17                 </w:t>
      </w:r>
      <w:r w:rsidR="00D63750" w:rsidRPr="00D63750">
        <w:rPr>
          <w:highlight w:val="yellow"/>
        </w:rPr>
        <w:t>FFS</w:t>
      </w:r>
      <w:r>
        <w:rPr>
          <w:rFonts w:eastAsia="DengXian"/>
        </w:rPr>
        <w:t>,</w:t>
      </w:r>
    </w:p>
    <w:p w14:paraId="73B08C43" w14:textId="77777777" w:rsidR="00113035" w:rsidRDefault="00113035" w:rsidP="00113035">
      <w:pPr>
        <w:pStyle w:val="PL"/>
        <w:rPr>
          <w:rFonts w:eastAsia="DengXian"/>
          <w:lang w:eastAsia="zh-CN"/>
        </w:rPr>
      </w:pPr>
      <w:r>
        <w:t xml:space="preserve">    ra-Prioritization                RA-Prioritization,</w:t>
      </w:r>
    </w:p>
    <w:p w14:paraId="5701CC17" w14:textId="77777777" w:rsidR="00113035" w:rsidRDefault="00113035" w:rsidP="00113035">
      <w:pPr>
        <w:pStyle w:val="PL"/>
        <w:rPr>
          <w:rFonts w:eastAsia="DengXian"/>
          <w:lang w:eastAsia="en-GB"/>
        </w:rPr>
      </w:pPr>
      <w:r>
        <w:t xml:space="preserve">    ...</w:t>
      </w:r>
    </w:p>
    <w:p w14:paraId="7AFF81F7" w14:textId="77777777" w:rsidR="00113035" w:rsidRDefault="00113035" w:rsidP="00113035">
      <w:pPr>
        <w:pStyle w:val="PL"/>
      </w:pPr>
      <w:r>
        <w:t>}</w:t>
      </w:r>
    </w:p>
    <w:p w14:paraId="3729EB59" w14:textId="77777777" w:rsidR="00113035" w:rsidRDefault="00113035" w:rsidP="00113035">
      <w:pPr>
        <w:pStyle w:val="PL"/>
      </w:pPr>
    </w:p>
    <w:p w14:paraId="5E3690AB" w14:textId="77777777" w:rsidR="00113035" w:rsidRDefault="00113035" w:rsidP="00113035">
      <w:pPr>
        <w:pStyle w:val="PL"/>
      </w:pPr>
    </w:p>
    <w:p w14:paraId="6E58DA11" w14:textId="77777777" w:rsidR="00113035" w:rsidRDefault="00113035" w:rsidP="00113035">
      <w:pPr>
        <w:pStyle w:val="PL"/>
        <w:rPr>
          <w:color w:val="808080"/>
        </w:rPr>
      </w:pPr>
      <w:r>
        <w:rPr>
          <w:color w:val="808080"/>
        </w:rPr>
        <w:t>-- TAG-RA-PRIORITIZATIONFORSLICING-STOP</w:t>
      </w:r>
    </w:p>
    <w:p w14:paraId="61B2B83B" w14:textId="77777777" w:rsidR="00113035" w:rsidRDefault="00113035" w:rsidP="00113035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2052AB98" w14:textId="77777777" w:rsidR="00113035" w:rsidRDefault="00113035" w:rsidP="00113035">
      <w:pPr>
        <w:rPr>
          <w:rFonts w:eastAsiaTheme="minorEastAsia"/>
        </w:rPr>
      </w:pPr>
    </w:p>
    <w:p w14:paraId="7FFF2A46" w14:textId="13C5C4DC" w:rsidR="00D63750" w:rsidRDefault="00D63750" w:rsidP="00D63750">
      <w:pPr>
        <w:pStyle w:val="Heading1"/>
        <w:rPr>
          <w:lang w:eastAsia="zh-CN"/>
        </w:rPr>
      </w:pPr>
      <w:r>
        <w:rPr>
          <w:lang w:eastAsia="zh-CN"/>
        </w:rPr>
        <w:t xml:space="preserve">B. Text proposal for </w:t>
      </w:r>
      <w:r>
        <w:rPr>
          <w:i/>
        </w:rPr>
        <w:t>RA-PrioritizationForSlicing</w:t>
      </w:r>
    </w:p>
    <w:p w14:paraId="7B05AB9F" w14:textId="77777777" w:rsidR="00D63750" w:rsidRPr="00A108FD" w:rsidRDefault="00D63750" w:rsidP="00D63750"/>
    <w:p w14:paraId="360F9591" w14:textId="77777777" w:rsidR="00D63750" w:rsidRDefault="00D63750" w:rsidP="00D63750">
      <w:pPr>
        <w:pStyle w:val="TH"/>
      </w:pPr>
      <w:r>
        <w:rPr>
          <w:i/>
        </w:rPr>
        <w:t>RA-PrioritizationForSlicing</w:t>
      </w:r>
      <w:r>
        <w:t xml:space="preserve"> information element</w:t>
      </w:r>
    </w:p>
    <w:p w14:paraId="0EE9B418" w14:textId="77777777" w:rsidR="00D63750" w:rsidRDefault="00D63750" w:rsidP="00D63750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36AEBD15" w14:textId="77777777" w:rsidR="00D63750" w:rsidRDefault="00D63750" w:rsidP="00D63750">
      <w:pPr>
        <w:pStyle w:val="PL"/>
        <w:rPr>
          <w:color w:val="808080"/>
        </w:rPr>
      </w:pPr>
      <w:r>
        <w:rPr>
          <w:color w:val="808080"/>
        </w:rPr>
        <w:t>-- TAG-RA-PRIORITIZATIONFORSLICING-START</w:t>
      </w:r>
    </w:p>
    <w:p w14:paraId="6898A997" w14:textId="77777777" w:rsidR="00D63750" w:rsidRDefault="00D63750" w:rsidP="00D63750">
      <w:pPr>
        <w:pStyle w:val="PL"/>
      </w:pPr>
    </w:p>
    <w:p w14:paraId="43AEF353" w14:textId="77777777" w:rsidR="00D63750" w:rsidRDefault="00D63750" w:rsidP="00D63750">
      <w:pPr>
        <w:pStyle w:val="PL"/>
      </w:pPr>
      <w:r>
        <w:t xml:space="preserve">RA-PrioritizationForSlicing-r17 ::=        </w:t>
      </w:r>
      <w:r>
        <w:rPr>
          <w:color w:val="993366"/>
        </w:rPr>
        <w:t>SEQUENCE</w:t>
      </w:r>
      <w:r>
        <w:t xml:space="preserve"> {</w:t>
      </w:r>
    </w:p>
    <w:p w14:paraId="29B99F74" w14:textId="77777777" w:rsidR="00D63750" w:rsidRDefault="00D63750" w:rsidP="00D63750">
      <w:pPr>
        <w:pStyle w:val="PL"/>
      </w:pPr>
      <w:r>
        <w:t xml:space="preserve">    ra-PrioritizationSliceInfo</w:t>
      </w:r>
      <w:r w:rsidRPr="00943832">
        <w:rPr>
          <w:highlight w:val="yellow"/>
        </w:rPr>
        <w:t>List</w:t>
      </w:r>
      <w:r>
        <w:t>-r17                   RA-</w:t>
      </w:r>
      <w:r>
        <w:rPr>
          <w:rFonts w:eastAsia="DengXian"/>
          <w:lang w:eastAsia="zh-CN"/>
        </w:rPr>
        <w:t>Prioritization</w:t>
      </w:r>
      <w:r>
        <w:t>SliceInfoList-r17,</w:t>
      </w:r>
    </w:p>
    <w:p w14:paraId="5126F8FC" w14:textId="77777777" w:rsidR="00D63750" w:rsidRDefault="00D63750" w:rsidP="00D63750">
      <w:pPr>
        <w:pStyle w:val="PL"/>
      </w:pPr>
      <w:r>
        <w:t xml:space="preserve">    </w:t>
      </w:r>
    </w:p>
    <w:p w14:paraId="5F2ABF33" w14:textId="77777777" w:rsidR="00D63750" w:rsidRDefault="00D63750" w:rsidP="00D63750">
      <w:pPr>
        <w:pStyle w:val="PL"/>
        <w:rPr>
          <w:rFonts w:eastAsia="DengXian"/>
          <w:lang w:eastAsia="zh-CN"/>
        </w:rPr>
      </w:pPr>
      <w:r>
        <w:t xml:space="preserve">    ...</w:t>
      </w:r>
    </w:p>
    <w:p w14:paraId="05F5F7B3" w14:textId="77777777" w:rsidR="00D63750" w:rsidRDefault="00D63750" w:rsidP="00D63750">
      <w:pPr>
        <w:pStyle w:val="PL"/>
        <w:rPr>
          <w:lang w:eastAsia="en-GB"/>
        </w:rPr>
      </w:pPr>
      <w:r>
        <w:t>}</w:t>
      </w:r>
    </w:p>
    <w:p w14:paraId="482C3E48" w14:textId="77777777" w:rsidR="00D63750" w:rsidRDefault="00D63750" w:rsidP="00D63750">
      <w:pPr>
        <w:pStyle w:val="PL"/>
      </w:pPr>
    </w:p>
    <w:p w14:paraId="645E2918" w14:textId="65A0C1A2" w:rsidR="00D63750" w:rsidRDefault="00D63750" w:rsidP="00D63750">
      <w:pPr>
        <w:pStyle w:val="PL"/>
        <w:rPr>
          <w:ins w:id="1" w:author="Nokia" w:date="2021-12-14T14:42:00Z"/>
        </w:rPr>
      </w:pPr>
      <w:r>
        <w:rPr>
          <w:rFonts w:eastAsia="DengXian"/>
          <w:lang w:eastAsia="zh-CN"/>
        </w:rPr>
        <w:t>RA-PrioritizationSliceInfoList-r17</w:t>
      </w:r>
      <w:r>
        <w:rPr>
          <w:rFonts w:eastAsia="DengXian"/>
        </w:rPr>
        <w:t xml:space="preserve"> ::= </w:t>
      </w:r>
      <w:r>
        <w:rPr>
          <w:color w:val="993366"/>
        </w:rPr>
        <w:t>SEQUENCE</w:t>
      </w:r>
      <w:r>
        <w:t xml:space="preserve"> </w:t>
      </w:r>
      <w:r>
        <w:rPr>
          <w:rFonts w:eastAsia="DengXian"/>
        </w:rPr>
        <w:t>(</w:t>
      </w:r>
      <w:r>
        <w:rPr>
          <w:color w:val="993366"/>
        </w:rPr>
        <w:t>SIZE</w:t>
      </w:r>
      <w:r>
        <w:t xml:space="preserve"> </w:t>
      </w:r>
      <w:r>
        <w:rPr>
          <w:rFonts w:eastAsia="DengXian"/>
        </w:rPr>
        <w:t>(1..</w:t>
      </w:r>
      <w:r w:rsidRPr="00D63750">
        <w:rPr>
          <w:rFonts w:eastAsia="DengXian"/>
        </w:rPr>
        <w:t xml:space="preserve"> </w:t>
      </w:r>
      <w:r w:rsidRPr="00D63750">
        <w:rPr>
          <w:rFonts w:eastAsia="DengXian"/>
          <w:highlight w:val="yellow"/>
        </w:rPr>
        <w:t>maxSliceInfo-r17</w:t>
      </w:r>
      <w:r>
        <w:rPr>
          <w:rFonts w:eastAsia="DengXian"/>
        </w:rPr>
        <w:t>))</w:t>
      </w:r>
      <w:r>
        <w:rPr>
          <w:rFonts w:eastAsia="DengXian"/>
          <w:color w:val="993366"/>
        </w:rPr>
        <w:t xml:space="preserve"> </w:t>
      </w:r>
      <w:r>
        <w:rPr>
          <w:color w:val="993366"/>
        </w:rPr>
        <w:t>OF</w:t>
      </w:r>
      <w:r>
        <w:t xml:space="preserve"> </w:t>
      </w:r>
      <w:r>
        <w:rPr>
          <w:rFonts w:eastAsia="DengXian"/>
          <w:lang w:eastAsia="zh-CN"/>
        </w:rPr>
        <w:t>RA-PrioritizationSliceInfo</w:t>
      </w:r>
      <w:r>
        <w:t>-r17</w:t>
      </w:r>
    </w:p>
    <w:p w14:paraId="633141E2" w14:textId="668D3762" w:rsidR="00D63750" w:rsidRDefault="00D63750" w:rsidP="00D63750">
      <w:pPr>
        <w:pStyle w:val="PL"/>
        <w:rPr>
          <w:ins w:id="2" w:author="Nokia" w:date="2021-12-14T14:42:00Z"/>
          <w:rFonts w:eastAsia="DengXian"/>
          <w:lang w:eastAsia="zh-CN"/>
        </w:rPr>
      </w:pPr>
    </w:p>
    <w:p w14:paraId="52928723" w14:textId="26F42FF4" w:rsidR="00D63750" w:rsidRDefault="00D63750" w:rsidP="00D63750">
      <w:pPr>
        <w:pStyle w:val="PL"/>
        <w:rPr>
          <w:rFonts w:eastAsia="DengXian"/>
          <w:lang w:eastAsia="zh-CN"/>
        </w:rPr>
      </w:pPr>
      <w:ins w:id="3" w:author="Nokia" w:date="2021-12-14T14:42:00Z">
        <w:r w:rsidRPr="00D63750">
          <w:rPr>
            <w:rFonts w:eastAsia="DengXian"/>
            <w:highlight w:val="yellow"/>
          </w:rPr>
          <w:t>maxSliceInfo-r17</w:t>
        </w:r>
        <w:r>
          <w:rPr>
            <w:rFonts w:eastAsia="DengXian"/>
          </w:rPr>
          <w:t xml:space="preserve"> = 3;</w:t>
        </w:r>
      </w:ins>
    </w:p>
    <w:p w14:paraId="0B5B6EDD" w14:textId="77777777" w:rsidR="00D63750" w:rsidRDefault="00D63750" w:rsidP="00D63750">
      <w:pPr>
        <w:pStyle w:val="PL"/>
        <w:rPr>
          <w:rFonts w:eastAsia="DengXian"/>
          <w:lang w:eastAsia="en-GB"/>
        </w:rPr>
      </w:pPr>
    </w:p>
    <w:p w14:paraId="4DB8D266" w14:textId="77777777" w:rsidR="00D63750" w:rsidRDefault="00D63750" w:rsidP="00D63750">
      <w:pPr>
        <w:pStyle w:val="PL"/>
      </w:pPr>
      <w:r>
        <w:rPr>
          <w:rFonts w:eastAsia="DengXian"/>
          <w:lang w:eastAsia="zh-CN"/>
        </w:rPr>
        <w:t>RA-PrioritizationSliceInfo</w:t>
      </w:r>
      <w:r>
        <w:t xml:space="preserve">-r17 ::=                    </w:t>
      </w:r>
      <w:r>
        <w:rPr>
          <w:color w:val="993366"/>
        </w:rPr>
        <w:t>SEQUENCE</w:t>
      </w:r>
      <w:r>
        <w:t xml:space="preserve"> {</w:t>
      </w:r>
    </w:p>
    <w:p w14:paraId="466C8326" w14:textId="5B6D83E2" w:rsidR="00D63750" w:rsidRDefault="00D63750" w:rsidP="00D63750">
      <w:pPr>
        <w:pStyle w:val="PL"/>
        <w:rPr>
          <w:rFonts w:eastAsia="DengXian"/>
        </w:rPr>
      </w:pPr>
      <w:r>
        <w:t xml:space="preserve">    sliceGroupID-r17                 </w:t>
      </w:r>
      <w:del w:id="4" w:author="Nokia" w:date="2021-12-14T14:42:00Z">
        <w:r w:rsidRPr="00D63750" w:rsidDel="00D63750">
          <w:rPr>
            <w:highlight w:val="yellow"/>
          </w:rPr>
          <w:delText>FFS</w:delText>
        </w:r>
      </w:del>
      <w:ins w:id="5" w:author="Nokia" w:date="2021-12-14T14:42:00Z">
        <w:r>
          <w:t>INTE</w:t>
        </w:r>
      </w:ins>
      <w:ins w:id="6" w:author="Nokia" w:date="2021-12-14T14:43:00Z">
        <w:r>
          <w:t>GER (1…maxSLiceGroupID)</w:t>
        </w:r>
      </w:ins>
      <w:r>
        <w:rPr>
          <w:rFonts w:eastAsia="DengXian"/>
        </w:rPr>
        <w:t>,</w:t>
      </w:r>
    </w:p>
    <w:p w14:paraId="4BF01874" w14:textId="77777777" w:rsidR="00D63750" w:rsidRDefault="00D63750" w:rsidP="00D63750">
      <w:pPr>
        <w:pStyle w:val="PL"/>
        <w:rPr>
          <w:rFonts w:eastAsia="DengXian"/>
          <w:lang w:eastAsia="zh-CN"/>
        </w:rPr>
      </w:pPr>
      <w:r>
        <w:t xml:space="preserve">    ra-Prioritization                RA-Prioritization,</w:t>
      </w:r>
    </w:p>
    <w:p w14:paraId="54E6F733" w14:textId="77777777" w:rsidR="00D63750" w:rsidRDefault="00D63750" w:rsidP="00D63750">
      <w:pPr>
        <w:pStyle w:val="PL"/>
        <w:rPr>
          <w:rFonts w:eastAsia="DengXian"/>
          <w:lang w:eastAsia="en-GB"/>
        </w:rPr>
      </w:pPr>
      <w:r>
        <w:t xml:space="preserve">    ...</w:t>
      </w:r>
    </w:p>
    <w:p w14:paraId="3BA6504C" w14:textId="77777777" w:rsidR="00D63750" w:rsidRDefault="00D63750" w:rsidP="00D63750">
      <w:pPr>
        <w:pStyle w:val="PL"/>
      </w:pPr>
      <w:r>
        <w:t>}</w:t>
      </w:r>
    </w:p>
    <w:p w14:paraId="7663353E" w14:textId="77777777" w:rsidR="00D63750" w:rsidRDefault="00D63750" w:rsidP="00D63750">
      <w:pPr>
        <w:pStyle w:val="PL"/>
      </w:pPr>
    </w:p>
    <w:p w14:paraId="56FE9038" w14:textId="77777777" w:rsidR="00D63750" w:rsidRDefault="00D63750" w:rsidP="00D63750">
      <w:pPr>
        <w:pStyle w:val="PL"/>
      </w:pPr>
    </w:p>
    <w:p w14:paraId="7EEFA88E" w14:textId="77777777" w:rsidR="00D63750" w:rsidRDefault="00D63750" w:rsidP="00D63750">
      <w:pPr>
        <w:pStyle w:val="PL"/>
        <w:rPr>
          <w:color w:val="808080"/>
        </w:rPr>
      </w:pPr>
      <w:r>
        <w:rPr>
          <w:color w:val="808080"/>
        </w:rPr>
        <w:t>-- TAG-RA-PRIORITIZATIONFORSLICING-STOP</w:t>
      </w:r>
    </w:p>
    <w:p w14:paraId="4B224539" w14:textId="77777777" w:rsidR="00D63750" w:rsidRDefault="00D63750" w:rsidP="00D63750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35F222F4" w14:textId="77777777" w:rsidR="00080512" w:rsidRPr="00A209D6" w:rsidRDefault="00080512" w:rsidP="00D63750">
      <w:pPr>
        <w:pStyle w:val="Heading4"/>
      </w:pPr>
    </w:p>
    <w:sectPr w:rsidR="00080512" w:rsidRPr="00A209D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185228" w14:textId="77777777" w:rsidR="00F95E1C" w:rsidRDefault="00F95E1C">
      <w:r>
        <w:separator/>
      </w:r>
    </w:p>
  </w:endnote>
  <w:endnote w:type="continuationSeparator" w:id="0">
    <w:p w14:paraId="302EDCFE" w14:textId="77777777" w:rsidR="00F95E1C" w:rsidRDefault="00F95E1C">
      <w:r>
        <w:continuationSeparator/>
      </w:r>
    </w:p>
  </w:endnote>
  <w:endnote w:type="continuationNotice" w:id="1">
    <w:p w14:paraId="1A805F5C" w14:textId="77777777" w:rsidR="00F95E1C" w:rsidRDefault="00F95E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78224D" w14:textId="77777777" w:rsidR="00F95E1C" w:rsidRDefault="00F95E1C">
      <w:r>
        <w:separator/>
      </w:r>
    </w:p>
  </w:footnote>
  <w:footnote w:type="continuationSeparator" w:id="0">
    <w:p w14:paraId="529183FA" w14:textId="77777777" w:rsidR="00F95E1C" w:rsidRDefault="00F95E1C">
      <w:r>
        <w:continuationSeparator/>
      </w:r>
    </w:p>
  </w:footnote>
  <w:footnote w:type="continuationNotice" w:id="1">
    <w:p w14:paraId="77436206" w14:textId="77777777" w:rsidR="00F95E1C" w:rsidRDefault="00F95E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D802A2F"/>
    <w:multiLevelType w:val="hybridMultilevel"/>
    <w:tmpl w:val="ABB4C15C"/>
    <w:lvl w:ilvl="0" w:tplc="B6542EA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C07A72"/>
    <w:multiLevelType w:val="hybridMultilevel"/>
    <w:tmpl w:val="1CF0868A"/>
    <w:lvl w:ilvl="0" w:tplc="3D3A43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4"/>
  </w:num>
  <w:num w:numId="10">
    <w:abstractNumId w:val="8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65268"/>
    <w:rsid w:val="00073C9C"/>
    <w:rsid w:val="00080512"/>
    <w:rsid w:val="00090468"/>
    <w:rsid w:val="00094568"/>
    <w:rsid w:val="000A41B5"/>
    <w:rsid w:val="000A6D39"/>
    <w:rsid w:val="000B7BCF"/>
    <w:rsid w:val="000C522B"/>
    <w:rsid w:val="000D58AB"/>
    <w:rsid w:val="00112F1A"/>
    <w:rsid w:val="00113035"/>
    <w:rsid w:val="00145075"/>
    <w:rsid w:val="001741A0"/>
    <w:rsid w:val="00175FA0"/>
    <w:rsid w:val="00194CD0"/>
    <w:rsid w:val="001B49C9"/>
    <w:rsid w:val="001C23F4"/>
    <w:rsid w:val="001C4F79"/>
    <w:rsid w:val="001F168B"/>
    <w:rsid w:val="001F7831"/>
    <w:rsid w:val="00204045"/>
    <w:rsid w:val="0020712B"/>
    <w:rsid w:val="00214B61"/>
    <w:rsid w:val="0022606D"/>
    <w:rsid w:val="00231728"/>
    <w:rsid w:val="00243C25"/>
    <w:rsid w:val="00244A05"/>
    <w:rsid w:val="00250404"/>
    <w:rsid w:val="002610D8"/>
    <w:rsid w:val="00272208"/>
    <w:rsid w:val="002747EC"/>
    <w:rsid w:val="002855BF"/>
    <w:rsid w:val="002F0D22"/>
    <w:rsid w:val="00311B17"/>
    <w:rsid w:val="003172DC"/>
    <w:rsid w:val="00325AE3"/>
    <w:rsid w:val="00326069"/>
    <w:rsid w:val="0035462D"/>
    <w:rsid w:val="0036459E"/>
    <w:rsid w:val="00364B41"/>
    <w:rsid w:val="00383096"/>
    <w:rsid w:val="0039346C"/>
    <w:rsid w:val="003A41EF"/>
    <w:rsid w:val="003B40AD"/>
    <w:rsid w:val="003C4E37"/>
    <w:rsid w:val="003E16BE"/>
    <w:rsid w:val="003F4E28"/>
    <w:rsid w:val="004006E8"/>
    <w:rsid w:val="00401855"/>
    <w:rsid w:val="00437786"/>
    <w:rsid w:val="00465587"/>
    <w:rsid w:val="00477455"/>
    <w:rsid w:val="004A1F7B"/>
    <w:rsid w:val="004C44D2"/>
    <w:rsid w:val="004D3578"/>
    <w:rsid w:val="004D380D"/>
    <w:rsid w:val="004E213A"/>
    <w:rsid w:val="004F4540"/>
    <w:rsid w:val="004F73A7"/>
    <w:rsid w:val="00503171"/>
    <w:rsid w:val="00506C28"/>
    <w:rsid w:val="00534DA0"/>
    <w:rsid w:val="00543E6C"/>
    <w:rsid w:val="00565087"/>
    <w:rsid w:val="0056573F"/>
    <w:rsid w:val="00571279"/>
    <w:rsid w:val="005A49C6"/>
    <w:rsid w:val="005C7CD5"/>
    <w:rsid w:val="005D53AD"/>
    <w:rsid w:val="00611566"/>
    <w:rsid w:val="006369F1"/>
    <w:rsid w:val="00646D99"/>
    <w:rsid w:val="00656910"/>
    <w:rsid w:val="006574C0"/>
    <w:rsid w:val="00696821"/>
    <w:rsid w:val="006A70E9"/>
    <w:rsid w:val="006C66D8"/>
    <w:rsid w:val="006D1E24"/>
    <w:rsid w:val="006D35DE"/>
    <w:rsid w:val="006E1057"/>
    <w:rsid w:val="006E1417"/>
    <w:rsid w:val="006F6A2C"/>
    <w:rsid w:val="007069DC"/>
    <w:rsid w:val="00710201"/>
    <w:rsid w:val="0072073A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F2E08"/>
    <w:rsid w:val="008028A4"/>
    <w:rsid w:val="00813245"/>
    <w:rsid w:val="00840DE0"/>
    <w:rsid w:val="008607A8"/>
    <w:rsid w:val="0086354A"/>
    <w:rsid w:val="008768CA"/>
    <w:rsid w:val="00877EF9"/>
    <w:rsid w:val="00880559"/>
    <w:rsid w:val="008B5306"/>
    <w:rsid w:val="008C2E2A"/>
    <w:rsid w:val="008C3057"/>
    <w:rsid w:val="008D0F23"/>
    <w:rsid w:val="008D2E4D"/>
    <w:rsid w:val="008F396F"/>
    <w:rsid w:val="008F3DCD"/>
    <w:rsid w:val="008F6A48"/>
    <w:rsid w:val="0090271F"/>
    <w:rsid w:val="00902DB9"/>
    <w:rsid w:val="0090466A"/>
    <w:rsid w:val="00923655"/>
    <w:rsid w:val="00936071"/>
    <w:rsid w:val="009376CD"/>
    <w:rsid w:val="00940212"/>
    <w:rsid w:val="00942EC2"/>
    <w:rsid w:val="00943832"/>
    <w:rsid w:val="00961B32"/>
    <w:rsid w:val="00962509"/>
    <w:rsid w:val="00970DB3"/>
    <w:rsid w:val="00974BB0"/>
    <w:rsid w:val="00975BCD"/>
    <w:rsid w:val="009846B1"/>
    <w:rsid w:val="009928A9"/>
    <w:rsid w:val="009A0AF3"/>
    <w:rsid w:val="009B07CD"/>
    <w:rsid w:val="009C19E9"/>
    <w:rsid w:val="009D74A6"/>
    <w:rsid w:val="009E0E87"/>
    <w:rsid w:val="00A108FD"/>
    <w:rsid w:val="00A10F02"/>
    <w:rsid w:val="00A204CA"/>
    <w:rsid w:val="00A209D6"/>
    <w:rsid w:val="00A22738"/>
    <w:rsid w:val="00A36F5F"/>
    <w:rsid w:val="00A430EC"/>
    <w:rsid w:val="00A53724"/>
    <w:rsid w:val="00A54B2B"/>
    <w:rsid w:val="00A82346"/>
    <w:rsid w:val="00A9671C"/>
    <w:rsid w:val="00AA1553"/>
    <w:rsid w:val="00B05380"/>
    <w:rsid w:val="00B05962"/>
    <w:rsid w:val="00B15449"/>
    <w:rsid w:val="00B16C2F"/>
    <w:rsid w:val="00B27303"/>
    <w:rsid w:val="00B47FD1"/>
    <w:rsid w:val="00B516BB"/>
    <w:rsid w:val="00B621FD"/>
    <w:rsid w:val="00B626A4"/>
    <w:rsid w:val="00B7538C"/>
    <w:rsid w:val="00B84DB2"/>
    <w:rsid w:val="00BC3555"/>
    <w:rsid w:val="00C12B51"/>
    <w:rsid w:val="00C24650"/>
    <w:rsid w:val="00C25465"/>
    <w:rsid w:val="00C33079"/>
    <w:rsid w:val="00C55A12"/>
    <w:rsid w:val="00C6553E"/>
    <w:rsid w:val="00C83A13"/>
    <w:rsid w:val="00C86F10"/>
    <w:rsid w:val="00C9068C"/>
    <w:rsid w:val="00C92967"/>
    <w:rsid w:val="00C936B7"/>
    <w:rsid w:val="00CA3D0C"/>
    <w:rsid w:val="00CA654B"/>
    <w:rsid w:val="00CB72B8"/>
    <w:rsid w:val="00CD0BA8"/>
    <w:rsid w:val="00CD4C7B"/>
    <w:rsid w:val="00CD58FE"/>
    <w:rsid w:val="00D2629D"/>
    <w:rsid w:val="00D33BE3"/>
    <w:rsid w:val="00D3792D"/>
    <w:rsid w:val="00D55E47"/>
    <w:rsid w:val="00D62E19"/>
    <w:rsid w:val="00D63750"/>
    <w:rsid w:val="00D67CD1"/>
    <w:rsid w:val="00D738D6"/>
    <w:rsid w:val="00D80795"/>
    <w:rsid w:val="00D854BE"/>
    <w:rsid w:val="00D87E00"/>
    <w:rsid w:val="00D9134D"/>
    <w:rsid w:val="00D96D11"/>
    <w:rsid w:val="00DA4422"/>
    <w:rsid w:val="00DA7A03"/>
    <w:rsid w:val="00DB0DB8"/>
    <w:rsid w:val="00DB1818"/>
    <w:rsid w:val="00DC309B"/>
    <w:rsid w:val="00DC4DA2"/>
    <w:rsid w:val="00DC5261"/>
    <w:rsid w:val="00DE25D2"/>
    <w:rsid w:val="00E46C08"/>
    <w:rsid w:val="00E471CF"/>
    <w:rsid w:val="00E62835"/>
    <w:rsid w:val="00E77645"/>
    <w:rsid w:val="00E83697"/>
    <w:rsid w:val="00E859B6"/>
    <w:rsid w:val="00EA01F2"/>
    <w:rsid w:val="00EA66C9"/>
    <w:rsid w:val="00EC4A25"/>
    <w:rsid w:val="00EF612C"/>
    <w:rsid w:val="00F025A2"/>
    <w:rsid w:val="00F036E9"/>
    <w:rsid w:val="00F07388"/>
    <w:rsid w:val="00F2026E"/>
    <w:rsid w:val="00F2210A"/>
    <w:rsid w:val="00F31372"/>
    <w:rsid w:val="00F37743"/>
    <w:rsid w:val="00F54A3D"/>
    <w:rsid w:val="00F54CB0"/>
    <w:rsid w:val="00F579CD"/>
    <w:rsid w:val="00F653B8"/>
    <w:rsid w:val="00F71B89"/>
    <w:rsid w:val="00F7353C"/>
    <w:rsid w:val="00F76F8F"/>
    <w:rsid w:val="00F77E40"/>
    <w:rsid w:val="00F85A36"/>
    <w:rsid w:val="00F941DF"/>
    <w:rsid w:val="00F95E1C"/>
    <w:rsid w:val="00FA1266"/>
    <w:rsid w:val="00FB36FA"/>
    <w:rsid w:val="00FC1192"/>
    <w:rsid w:val="00FE106D"/>
    <w:rsid w:val="00FE251B"/>
    <w:rsid w:val="028F8579"/>
    <w:rsid w:val="08AE75D5"/>
    <w:rsid w:val="30B5D550"/>
    <w:rsid w:val="3545C4DD"/>
    <w:rsid w:val="4DF631A7"/>
    <w:rsid w:val="55CB6F69"/>
    <w:rsid w:val="56B13E80"/>
    <w:rsid w:val="5F27E0F1"/>
    <w:rsid w:val="7CD4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1Char1">
    <w:name w:val="B1 Char1"/>
    <w:link w:val="B1"/>
    <w:qFormat/>
    <w:rsid w:val="008D0F23"/>
    <w:rPr>
      <w:lang w:eastAsia="en-US"/>
    </w:rPr>
  </w:style>
  <w:style w:type="character" w:styleId="CommentReference">
    <w:name w:val="annotation reference"/>
    <w:basedOn w:val="DefaultParagraphFont"/>
    <w:qFormat/>
    <w:rsid w:val="008D0F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F23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D0F23"/>
    <w:rPr>
      <w:lang w:eastAsia="ja-JP"/>
    </w:rPr>
  </w:style>
  <w:style w:type="character" w:customStyle="1" w:styleId="B2Char">
    <w:name w:val="B2 Char"/>
    <w:link w:val="B2"/>
    <w:qFormat/>
    <w:rsid w:val="00A108FD"/>
    <w:rPr>
      <w:lang w:eastAsia="en-US"/>
    </w:rPr>
  </w:style>
  <w:style w:type="character" w:customStyle="1" w:styleId="B3Char2">
    <w:name w:val="B3 Char2"/>
    <w:link w:val="B3"/>
    <w:qFormat/>
    <w:rsid w:val="00A108FD"/>
    <w:rPr>
      <w:lang w:eastAsia="en-US"/>
    </w:rPr>
  </w:style>
  <w:style w:type="character" w:customStyle="1" w:styleId="B4Char">
    <w:name w:val="B4 Char"/>
    <w:link w:val="B4"/>
    <w:qFormat/>
    <w:rsid w:val="00A108FD"/>
    <w:rPr>
      <w:lang w:eastAsia="en-US"/>
    </w:rPr>
  </w:style>
  <w:style w:type="character" w:customStyle="1" w:styleId="PLChar">
    <w:name w:val="PL Char"/>
    <w:link w:val="PL"/>
    <w:qFormat/>
    <w:locked/>
    <w:rsid w:val="006369F1"/>
    <w:rPr>
      <w:rFonts w:ascii="Courier New" w:hAnsi="Courier New"/>
      <w:noProof/>
      <w:sz w:val="16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6369F1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qFormat/>
    <w:locked/>
    <w:rsid w:val="00113035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2722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29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16-e/Docs/R2-2111444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5AIRPNAIUNRU-859666464-10353</_dlc_DocId>
    <_dlc_DocIdUrl xmlns="71c5aaf6-e6ce-465b-b873-5148d2a4c105">
      <Url>https://nokia.sharepoint.com/sites/c5g/e2earch/_layouts/15/DocIdRedir.aspx?ID=5AIRPNAIUNRU-859666464-10353</Url>
      <Description>5AIRPNAIUNRU-859666464-10353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B14E2E3-FCF8-4677-BF49-E84426AF22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1123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7515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4</cp:revision>
  <dcterms:created xsi:type="dcterms:W3CDTF">2022-02-08T09:25:00Z</dcterms:created>
  <dcterms:modified xsi:type="dcterms:W3CDTF">2022-02-14T21:00:00Z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15b3dc03-506e-4267-be54-6e177fd06b8f</vt:lpwstr>
  </property>
</Properties>
</file>